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5F3B7" w14:textId="3FDD2B26" w:rsidR="00D61913" w:rsidRDefault="00CD7340">
      <w:pPr>
        <w:pStyle w:val="CRCoverPage"/>
        <w:tabs>
          <w:tab w:val="right" w:pos="9639"/>
        </w:tabs>
        <w:spacing w:after="0"/>
        <w:rPr>
          <w:b/>
          <w:i/>
          <w:sz w:val="28"/>
        </w:rPr>
      </w:pPr>
      <w:r>
        <w:rPr>
          <w:b/>
          <w:sz w:val="24"/>
        </w:rPr>
        <w:t>3GPP TSG-</w:t>
      </w:r>
      <w:r w:rsidR="0011390C">
        <w:fldChar w:fldCharType="begin"/>
      </w:r>
      <w:r w:rsidR="0011390C">
        <w:instrText xml:space="preserve"> DOCPROPERTY  TSG/WGRef  \* MERGEFORMAT </w:instrText>
      </w:r>
      <w:r w:rsidR="0011390C">
        <w:fldChar w:fldCharType="separate"/>
      </w:r>
      <w:r>
        <w:rPr>
          <w:rFonts w:asciiTheme="minorEastAsia" w:eastAsiaTheme="minorEastAsia" w:hAnsiTheme="minorEastAsia"/>
          <w:b/>
          <w:sz w:val="24"/>
          <w:lang w:eastAsia="ko-KR"/>
        </w:rPr>
        <w:t>RAN</w:t>
      </w:r>
      <w:r>
        <w:rPr>
          <w:b/>
          <w:sz w:val="24"/>
        </w:rPr>
        <w:t xml:space="preserve"> WG2</w:t>
      </w:r>
      <w:r w:rsidR="0011390C">
        <w:rPr>
          <w:b/>
          <w:sz w:val="24"/>
        </w:rPr>
        <w:fldChar w:fldCharType="end"/>
      </w:r>
      <w:r>
        <w:rPr>
          <w:b/>
          <w:sz w:val="24"/>
        </w:rPr>
        <w:t xml:space="preserve"> Meeting #12</w:t>
      </w:r>
      <w:r w:rsidR="00A25365">
        <w:rPr>
          <w:b/>
          <w:sz w:val="24"/>
        </w:rPr>
        <w:t>8</w:t>
      </w:r>
      <w:r>
        <w:rPr>
          <w:b/>
          <w:i/>
          <w:sz w:val="28"/>
        </w:rPr>
        <w:tab/>
      </w:r>
      <w:r>
        <w:rPr>
          <w:b/>
          <w:sz w:val="24"/>
          <w:szCs w:val="24"/>
        </w:rPr>
        <w:t>R2-24</w:t>
      </w:r>
      <w:r w:rsidR="001C2672">
        <w:rPr>
          <w:b/>
          <w:sz w:val="24"/>
          <w:szCs w:val="24"/>
        </w:rPr>
        <w:t>10714</w:t>
      </w:r>
    </w:p>
    <w:p w14:paraId="49837C29" w14:textId="788B502E" w:rsidR="00D61913" w:rsidRDefault="00A25365">
      <w:pPr>
        <w:pStyle w:val="CRCoverPage"/>
        <w:outlineLvl w:val="0"/>
        <w:rPr>
          <w:b/>
          <w:sz w:val="24"/>
          <w:szCs w:val="24"/>
        </w:rPr>
      </w:pPr>
      <w:r>
        <w:rPr>
          <w:b/>
          <w:sz w:val="24"/>
          <w:szCs w:val="24"/>
        </w:rPr>
        <w:t>Orlando</w:t>
      </w:r>
      <w:r w:rsidR="00CD7340">
        <w:rPr>
          <w:b/>
          <w:sz w:val="24"/>
          <w:szCs w:val="24"/>
        </w:rPr>
        <w:t xml:space="preserve">, </w:t>
      </w:r>
      <w:r>
        <w:rPr>
          <w:b/>
          <w:sz w:val="24"/>
          <w:szCs w:val="24"/>
        </w:rPr>
        <w:t>USA</w:t>
      </w:r>
      <w:r w:rsidR="00CD7340">
        <w:rPr>
          <w:b/>
          <w:sz w:val="24"/>
          <w:szCs w:val="24"/>
        </w:rPr>
        <w:t xml:space="preserve">, </w:t>
      </w:r>
      <w:r>
        <w:rPr>
          <w:b/>
          <w:sz w:val="24"/>
          <w:szCs w:val="24"/>
        </w:rPr>
        <w:t>November</w:t>
      </w:r>
      <w:r w:rsidR="00CD7340">
        <w:rPr>
          <w:b/>
          <w:sz w:val="24"/>
          <w:szCs w:val="24"/>
        </w:rPr>
        <w:t xml:space="preserve"> </w:t>
      </w:r>
      <w:r w:rsidR="005A1560">
        <w:rPr>
          <w:b/>
          <w:sz w:val="24"/>
          <w:szCs w:val="24"/>
        </w:rPr>
        <w:t>1</w:t>
      </w:r>
      <w:r>
        <w:rPr>
          <w:b/>
          <w:sz w:val="24"/>
          <w:szCs w:val="24"/>
        </w:rPr>
        <w:t>8</w:t>
      </w:r>
      <w:r w:rsidR="00595B66" w:rsidRPr="00595B66">
        <w:rPr>
          <w:b/>
          <w:sz w:val="24"/>
          <w:szCs w:val="24"/>
          <w:vertAlign w:val="superscript"/>
        </w:rPr>
        <w:t>th</w:t>
      </w:r>
      <w:r w:rsidR="00CD7340">
        <w:rPr>
          <w:b/>
          <w:sz w:val="24"/>
          <w:szCs w:val="24"/>
        </w:rPr>
        <w:t xml:space="preserve"> – </w:t>
      </w:r>
      <w:r w:rsidR="00595B66">
        <w:rPr>
          <w:b/>
          <w:sz w:val="24"/>
          <w:szCs w:val="24"/>
        </w:rPr>
        <w:t>22</w:t>
      </w:r>
      <w:r w:rsidR="00595B66">
        <w:rPr>
          <w:b/>
          <w:sz w:val="24"/>
          <w:szCs w:val="24"/>
          <w:vertAlign w:val="superscript"/>
        </w:rPr>
        <w:t>nd</w:t>
      </w:r>
      <w:r w:rsidR="00CD7340">
        <w:rPr>
          <w:b/>
          <w:sz w:val="24"/>
          <w:szCs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1913" w14:paraId="12A5534C" w14:textId="77777777">
        <w:tc>
          <w:tcPr>
            <w:tcW w:w="9641" w:type="dxa"/>
            <w:gridSpan w:val="9"/>
            <w:tcBorders>
              <w:top w:val="single" w:sz="4" w:space="0" w:color="auto"/>
              <w:left w:val="single" w:sz="4" w:space="0" w:color="auto"/>
              <w:right w:val="single" w:sz="4" w:space="0" w:color="auto"/>
            </w:tcBorders>
          </w:tcPr>
          <w:p w14:paraId="543F1213" w14:textId="77777777" w:rsidR="00D61913" w:rsidRDefault="00CD7340">
            <w:pPr>
              <w:pStyle w:val="CRCoverPage"/>
              <w:spacing w:after="0"/>
              <w:jc w:val="right"/>
              <w:rPr>
                <w:i/>
              </w:rPr>
            </w:pPr>
            <w:r>
              <w:rPr>
                <w:i/>
                <w:sz w:val="14"/>
              </w:rPr>
              <w:t>CR-Form-v12.3</w:t>
            </w:r>
          </w:p>
        </w:tc>
      </w:tr>
      <w:tr w:rsidR="00D61913" w14:paraId="27F60525" w14:textId="77777777">
        <w:tc>
          <w:tcPr>
            <w:tcW w:w="9641" w:type="dxa"/>
            <w:gridSpan w:val="9"/>
            <w:tcBorders>
              <w:left w:val="single" w:sz="4" w:space="0" w:color="auto"/>
              <w:right w:val="single" w:sz="4" w:space="0" w:color="auto"/>
            </w:tcBorders>
          </w:tcPr>
          <w:p w14:paraId="6B794FC4" w14:textId="77777777" w:rsidR="00D61913" w:rsidRDefault="00CD7340">
            <w:pPr>
              <w:pStyle w:val="CRCoverPage"/>
              <w:spacing w:after="0"/>
              <w:jc w:val="center"/>
            </w:pPr>
            <w:r>
              <w:rPr>
                <w:b/>
                <w:sz w:val="32"/>
              </w:rPr>
              <w:t>CHANGE REQUEST</w:t>
            </w:r>
          </w:p>
        </w:tc>
      </w:tr>
      <w:tr w:rsidR="00D61913" w14:paraId="668E519F" w14:textId="77777777">
        <w:tc>
          <w:tcPr>
            <w:tcW w:w="9641" w:type="dxa"/>
            <w:gridSpan w:val="9"/>
            <w:tcBorders>
              <w:left w:val="single" w:sz="4" w:space="0" w:color="auto"/>
              <w:right w:val="single" w:sz="4" w:space="0" w:color="auto"/>
            </w:tcBorders>
          </w:tcPr>
          <w:p w14:paraId="2430287F" w14:textId="77777777" w:rsidR="00D61913" w:rsidRDefault="00D61913">
            <w:pPr>
              <w:pStyle w:val="CRCoverPage"/>
              <w:spacing w:after="0"/>
              <w:rPr>
                <w:sz w:val="8"/>
                <w:szCs w:val="8"/>
              </w:rPr>
            </w:pPr>
          </w:p>
        </w:tc>
      </w:tr>
      <w:tr w:rsidR="00D61913" w14:paraId="43F8B4D9" w14:textId="77777777">
        <w:tc>
          <w:tcPr>
            <w:tcW w:w="142" w:type="dxa"/>
            <w:tcBorders>
              <w:left w:val="single" w:sz="4" w:space="0" w:color="auto"/>
            </w:tcBorders>
          </w:tcPr>
          <w:p w14:paraId="7CDE3785" w14:textId="77777777" w:rsidR="00D61913" w:rsidRDefault="00D61913">
            <w:pPr>
              <w:pStyle w:val="CRCoverPage"/>
              <w:spacing w:after="0"/>
              <w:jc w:val="right"/>
            </w:pPr>
          </w:p>
        </w:tc>
        <w:tc>
          <w:tcPr>
            <w:tcW w:w="1559" w:type="dxa"/>
            <w:shd w:val="pct30" w:color="FFFF00" w:fill="auto"/>
          </w:tcPr>
          <w:p w14:paraId="7404E5B2" w14:textId="77777777" w:rsidR="00D61913" w:rsidRDefault="00CD7340">
            <w:pPr>
              <w:pStyle w:val="CRCoverPage"/>
              <w:spacing w:after="0"/>
              <w:rPr>
                <w:rFonts w:cs="Arial"/>
                <w:b/>
                <w:sz w:val="28"/>
                <w:szCs w:val="28"/>
              </w:rPr>
            </w:pPr>
            <w:r>
              <w:rPr>
                <w:b/>
                <w:sz w:val="28"/>
              </w:rPr>
              <w:t>38.321</w:t>
            </w:r>
          </w:p>
        </w:tc>
        <w:tc>
          <w:tcPr>
            <w:tcW w:w="709" w:type="dxa"/>
          </w:tcPr>
          <w:p w14:paraId="7AECCB95" w14:textId="77777777" w:rsidR="00D61913" w:rsidRDefault="00CD7340">
            <w:pPr>
              <w:pStyle w:val="CRCoverPage"/>
              <w:spacing w:after="0"/>
              <w:jc w:val="center"/>
            </w:pPr>
            <w:r>
              <w:rPr>
                <w:b/>
                <w:sz w:val="28"/>
              </w:rPr>
              <w:t>CR</w:t>
            </w:r>
          </w:p>
        </w:tc>
        <w:tc>
          <w:tcPr>
            <w:tcW w:w="1276" w:type="dxa"/>
            <w:shd w:val="pct30" w:color="FFFF00" w:fill="auto"/>
          </w:tcPr>
          <w:p w14:paraId="694AFEF3" w14:textId="3E1BE21D" w:rsidR="00D61913" w:rsidRDefault="001C2672">
            <w:pPr>
              <w:pStyle w:val="CRCoverPage"/>
              <w:spacing w:after="0"/>
              <w:jc w:val="center"/>
            </w:pPr>
            <w:bookmarkStart w:id="0" w:name="_GoBack"/>
            <w:r w:rsidRPr="001C2672">
              <w:rPr>
                <w:b/>
                <w:sz w:val="28"/>
                <w:szCs w:val="28"/>
              </w:rPr>
              <w:t>2012</w:t>
            </w:r>
            <w:bookmarkEnd w:id="0"/>
          </w:p>
        </w:tc>
        <w:tc>
          <w:tcPr>
            <w:tcW w:w="709" w:type="dxa"/>
          </w:tcPr>
          <w:p w14:paraId="7D2398CD" w14:textId="77777777" w:rsidR="00D61913" w:rsidRDefault="00CD7340">
            <w:pPr>
              <w:pStyle w:val="CRCoverPage"/>
              <w:tabs>
                <w:tab w:val="right" w:pos="625"/>
              </w:tabs>
              <w:spacing w:after="0"/>
              <w:jc w:val="center"/>
            </w:pPr>
            <w:r>
              <w:rPr>
                <w:b/>
                <w:bCs/>
                <w:sz w:val="28"/>
              </w:rPr>
              <w:t>rev</w:t>
            </w:r>
          </w:p>
        </w:tc>
        <w:tc>
          <w:tcPr>
            <w:tcW w:w="992" w:type="dxa"/>
            <w:shd w:val="pct30" w:color="FFFF00" w:fill="auto"/>
          </w:tcPr>
          <w:p w14:paraId="59A9D939" w14:textId="328736A4" w:rsidR="00D61913" w:rsidRDefault="00D61913">
            <w:pPr>
              <w:pStyle w:val="CRCoverPage"/>
              <w:spacing w:after="0"/>
              <w:jc w:val="center"/>
              <w:rPr>
                <w:b/>
                <w:sz w:val="28"/>
                <w:szCs w:val="28"/>
              </w:rPr>
            </w:pPr>
          </w:p>
        </w:tc>
        <w:tc>
          <w:tcPr>
            <w:tcW w:w="2410" w:type="dxa"/>
          </w:tcPr>
          <w:p w14:paraId="63FF3725" w14:textId="77777777" w:rsidR="00D61913" w:rsidRDefault="00CD7340">
            <w:pPr>
              <w:pStyle w:val="CRCoverPage"/>
              <w:tabs>
                <w:tab w:val="right" w:pos="1825"/>
              </w:tabs>
              <w:spacing w:after="0"/>
              <w:jc w:val="center"/>
            </w:pPr>
            <w:r>
              <w:rPr>
                <w:b/>
                <w:sz w:val="28"/>
                <w:szCs w:val="28"/>
              </w:rPr>
              <w:t>Current version:</w:t>
            </w:r>
          </w:p>
        </w:tc>
        <w:tc>
          <w:tcPr>
            <w:tcW w:w="1701" w:type="dxa"/>
            <w:shd w:val="pct30" w:color="FFFF00" w:fill="auto"/>
          </w:tcPr>
          <w:p w14:paraId="50F385AB" w14:textId="214B7800" w:rsidR="00D61913" w:rsidRDefault="00CD7340" w:rsidP="005A1560">
            <w:pPr>
              <w:pStyle w:val="CRCoverPage"/>
              <w:spacing w:after="0"/>
              <w:jc w:val="center"/>
              <w:rPr>
                <w:sz w:val="28"/>
              </w:rPr>
            </w:pPr>
            <w:r>
              <w:rPr>
                <w:b/>
                <w:sz w:val="28"/>
              </w:rPr>
              <w:t>18.</w:t>
            </w:r>
            <w:r w:rsidR="00A25365">
              <w:rPr>
                <w:b/>
                <w:sz w:val="28"/>
              </w:rPr>
              <w:t>3</w:t>
            </w:r>
            <w:r>
              <w:rPr>
                <w:b/>
                <w:sz w:val="28"/>
              </w:rPr>
              <w:t>.0</w:t>
            </w:r>
          </w:p>
        </w:tc>
        <w:tc>
          <w:tcPr>
            <w:tcW w:w="143" w:type="dxa"/>
            <w:tcBorders>
              <w:right w:val="single" w:sz="4" w:space="0" w:color="auto"/>
            </w:tcBorders>
          </w:tcPr>
          <w:p w14:paraId="295BDB4C" w14:textId="77777777" w:rsidR="00D61913" w:rsidRDefault="00D61913">
            <w:pPr>
              <w:pStyle w:val="CRCoverPage"/>
              <w:spacing w:after="0"/>
            </w:pPr>
          </w:p>
        </w:tc>
      </w:tr>
      <w:tr w:rsidR="00D61913" w14:paraId="7B46AE9B" w14:textId="77777777">
        <w:tc>
          <w:tcPr>
            <w:tcW w:w="9641" w:type="dxa"/>
            <w:gridSpan w:val="9"/>
            <w:tcBorders>
              <w:left w:val="single" w:sz="4" w:space="0" w:color="auto"/>
              <w:right w:val="single" w:sz="4" w:space="0" w:color="auto"/>
            </w:tcBorders>
          </w:tcPr>
          <w:p w14:paraId="373EB230" w14:textId="77777777" w:rsidR="00D61913" w:rsidRDefault="00D61913">
            <w:pPr>
              <w:pStyle w:val="CRCoverPage"/>
              <w:spacing w:after="0"/>
            </w:pPr>
          </w:p>
        </w:tc>
      </w:tr>
      <w:tr w:rsidR="00D61913" w14:paraId="20AC7C6E" w14:textId="77777777">
        <w:tc>
          <w:tcPr>
            <w:tcW w:w="9641" w:type="dxa"/>
            <w:gridSpan w:val="9"/>
            <w:tcBorders>
              <w:top w:val="single" w:sz="4" w:space="0" w:color="auto"/>
            </w:tcBorders>
          </w:tcPr>
          <w:p w14:paraId="61A561F9" w14:textId="77777777" w:rsidR="00D61913" w:rsidRDefault="00CD7340">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1" w:name="_Hlt497126619"/>
              <w:r>
                <w:rPr>
                  <w:rStyle w:val="af3"/>
                  <w:rFonts w:cs="Arial"/>
                  <w:b/>
                  <w:i/>
                  <w:color w:val="FF0000"/>
                </w:rPr>
                <w:t>L</w:t>
              </w:r>
              <w:bookmarkEnd w:id="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D61913" w14:paraId="4CB968B6" w14:textId="77777777">
        <w:tc>
          <w:tcPr>
            <w:tcW w:w="9641" w:type="dxa"/>
            <w:gridSpan w:val="9"/>
          </w:tcPr>
          <w:p w14:paraId="142E3BD0" w14:textId="77777777" w:rsidR="00D61913" w:rsidRDefault="00D61913">
            <w:pPr>
              <w:pStyle w:val="CRCoverPage"/>
              <w:spacing w:after="0"/>
              <w:rPr>
                <w:sz w:val="8"/>
                <w:szCs w:val="8"/>
              </w:rPr>
            </w:pPr>
          </w:p>
        </w:tc>
      </w:tr>
    </w:tbl>
    <w:p w14:paraId="7FF2F943" w14:textId="77777777" w:rsidR="00D61913" w:rsidRDefault="00D619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1913" w14:paraId="3D9C338B" w14:textId="77777777">
        <w:tc>
          <w:tcPr>
            <w:tcW w:w="2835" w:type="dxa"/>
          </w:tcPr>
          <w:p w14:paraId="275175CE" w14:textId="77777777" w:rsidR="00D61913" w:rsidRDefault="00CD7340">
            <w:pPr>
              <w:pStyle w:val="CRCoverPage"/>
              <w:tabs>
                <w:tab w:val="right" w:pos="2751"/>
              </w:tabs>
              <w:spacing w:after="0"/>
              <w:rPr>
                <w:b/>
                <w:i/>
              </w:rPr>
            </w:pPr>
            <w:r>
              <w:rPr>
                <w:b/>
                <w:i/>
              </w:rPr>
              <w:t>Proposed change affects:</w:t>
            </w:r>
          </w:p>
        </w:tc>
        <w:tc>
          <w:tcPr>
            <w:tcW w:w="1418" w:type="dxa"/>
          </w:tcPr>
          <w:p w14:paraId="7B211A0D" w14:textId="77777777" w:rsidR="00D61913" w:rsidRDefault="00CD73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16A18" w14:textId="77777777" w:rsidR="00D61913" w:rsidRDefault="00D61913">
            <w:pPr>
              <w:pStyle w:val="CRCoverPage"/>
              <w:spacing w:after="0"/>
              <w:jc w:val="center"/>
              <w:rPr>
                <w:b/>
                <w:caps/>
              </w:rPr>
            </w:pPr>
          </w:p>
        </w:tc>
        <w:tc>
          <w:tcPr>
            <w:tcW w:w="709" w:type="dxa"/>
            <w:tcBorders>
              <w:left w:val="single" w:sz="4" w:space="0" w:color="auto"/>
            </w:tcBorders>
          </w:tcPr>
          <w:p w14:paraId="2B8000D9" w14:textId="77777777" w:rsidR="00D61913" w:rsidRDefault="00CD73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D4E69" w14:textId="77777777" w:rsidR="00D61913" w:rsidRDefault="00CD7340">
            <w:pPr>
              <w:pStyle w:val="CRCoverPage"/>
              <w:spacing w:after="0"/>
              <w:jc w:val="center"/>
              <w:rPr>
                <w:b/>
                <w:caps/>
              </w:rPr>
            </w:pPr>
            <w:r>
              <w:rPr>
                <w:b/>
                <w:caps/>
              </w:rPr>
              <w:t>X</w:t>
            </w:r>
          </w:p>
        </w:tc>
        <w:tc>
          <w:tcPr>
            <w:tcW w:w="2126" w:type="dxa"/>
          </w:tcPr>
          <w:p w14:paraId="5BA5FA38" w14:textId="77777777" w:rsidR="00D61913" w:rsidRDefault="00CD73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D1BA7" w14:textId="4E3D5465" w:rsidR="00D61913" w:rsidRDefault="00D61913">
            <w:pPr>
              <w:pStyle w:val="CRCoverPage"/>
              <w:spacing w:after="0"/>
              <w:jc w:val="center"/>
              <w:rPr>
                <w:b/>
                <w:caps/>
              </w:rPr>
            </w:pPr>
          </w:p>
        </w:tc>
        <w:tc>
          <w:tcPr>
            <w:tcW w:w="1418" w:type="dxa"/>
            <w:tcBorders>
              <w:left w:val="nil"/>
            </w:tcBorders>
          </w:tcPr>
          <w:p w14:paraId="1F9A78F6" w14:textId="77777777" w:rsidR="00D61913" w:rsidRDefault="00CD73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F3E0D" w14:textId="77777777" w:rsidR="00D61913" w:rsidRDefault="00D61913">
            <w:pPr>
              <w:pStyle w:val="CRCoverPage"/>
              <w:spacing w:after="0"/>
              <w:jc w:val="center"/>
              <w:rPr>
                <w:b/>
                <w:bCs/>
                <w:caps/>
              </w:rPr>
            </w:pPr>
          </w:p>
        </w:tc>
      </w:tr>
    </w:tbl>
    <w:p w14:paraId="2C722587" w14:textId="77777777" w:rsidR="00D61913" w:rsidRDefault="00D619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1913" w14:paraId="2201A478" w14:textId="77777777">
        <w:tc>
          <w:tcPr>
            <w:tcW w:w="9640" w:type="dxa"/>
            <w:gridSpan w:val="11"/>
          </w:tcPr>
          <w:p w14:paraId="32167134" w14:textId="77777777" w:rsidR="00D61913" w:rsidRDefault="00D61913">
            <w:pPr>
              <w:pStyle w:val="CRCoverPage"/>
              <w:spacing w:after="0"/>
              <w:rPr>
                <w:sz w:val="8"/>
                <w:szCs w:val="8"/>
              </w:rPr>
            </w:pPr>
          </w:p>
        </w:tc>
      </w:tr>
      <w:tr w:rsidR="00D61913" w14:paraId="4C6D585D" w14:textId="77777777">
        <w:tc>
          <w:tcPr>
            <w:tcW w:w="1843" w:type="dxa"/>
            <w:tcBorders>
              <w:top w:val="single" w:sz="4" w:space="0" w:color="auto"/>
              <w:left w:val="single" w:sz="4" w:space="0" w:color="auto"/>
            </w:tcBorders>
          </w:tcPr>
          <w:p w14:paraId="340F5B7F" w14:textId="77777777" w:rsidR="00D61913" w:rsidRDefault="00CD73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35F10D" w14:textId="5FD045CC" w:rsidR="00D61913" w:rsidRDefault="00651E67" w:rsidP="00651E67">
            <w:pPr>
              <w:pStyle w:val="CRCoverPage"/>
              <w:spacing w:after="0"/>
              <w:ind w:left="100"/>
            </w:pPr>
            <w:r>
              <w:t>MAC c</w:t>
            </w:r>
            <w:r w:rsidR="00CD7340">
              <w:t>orrection</w:t>
            </w:r>
            <w:r w:rsidR="00781BDF">
              <w:t>s</w:t>
            </w:r>
            <w:r w:rsidR="00CD7340">
              <w:t xml:space="preserve"> on Release-18 Sidelink evolution</w:t>
            </w:r>
          </w:p>
        </w:tc>
      </w:tr>
      <w:tr w:rsidR="00D61913" w14:paraId="1F33782C" w14:textId="77777777">
        <w:tc>
          <w:tcPr>
            <w:tcW w:w="1843" w:type="dxa"/>
            <w:tcBorders>
              <w:left w:val="single" w:sz="4" w:space="0" w:color="auto"/>
            </w:tcBorders>
          </w:tcPr>
          <w:p w14:paraId="19E3BD0E"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50D890AF" w14:textId="77777777" w:rsidR="00D61913" w:rsidRDefault="00D61913">
            <w:pPr>
              <w:pStyle w:val="CRCoverPage"/>
              <w:spacing w:after="0"/>
              <w:rPr>
                <w:sz w:val="8"/>
                <w:szCs w:val="8"/>
              </w:rPr>
            </w:pPr>
          </w:p>
        </w:tc>
      </w:tr>
      <w:tr w:rsidR="00D61913" w14:paraId="11C9C4D7" w14:textId="77777777">
        <w:tc>
          <w:tcPr>
            <w:tcW w:w="1843" w:type="dxa"/>
            <w:tcBorders>
              <w:left w:val="single" w:sz="4" w:space="0" w:color="auto"/>
            </w:tcBorders>
          </w:tcPr>
          <w:p w14:paraId="1495E75C" w14:textId="77777777" w:rsidR="00D61913" w:rsidRDefault="00CD73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D970D0" w14:textId="77777777" w:rsidR="00D61913" w:rsidRDefault="00CD7340">
            <w:pPr>
              <w:pStyle w:val="CRCoverPage"/>
              <w:spacing w:after="0"/>
              <w:ind w:left="100"/>
            </w:pPr>
            <w:r>
              <w:t>LG</w:t>
            </w:r>
          </w:p>
        </w:tc>
      </w:tr>
      <w:tr w:rsidR="00D61913" w14:paraId="4423C862" w14:textId="77777777">
        <w:tc>
          <w:tcPr>
            <w:tcW w:w="1843" w:type="dxa"/>
            <w:tcBorders>
              <w:left w:val="single" w:sz="4" w:space="0" w:color="auto"/>
            </w:tcBorders>
          </w:tcPr>
          <w:p w14:paraId="04912774" w14:textId="77777777" w:rsidR="00D61913" w:rsidRDefault="00CD73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A33B39" w14:textId="77777777" w:rsidR="00D61913" w:rsidRDefault="00CD7340">
            <w:pPr>
              <w:pStyle w:val="CRCoverPage"/>
              <w:spacing w:after="0"/>
              <w:ind w:left="100"/>
            </w:pPr>
            <w:r>
              <w:t>R2</w:t>
            </w:r>
          </w:p>
        </w:tc>
      </w:tr>
      <w:tr w:rsidR="00D61913" w14:paraId="291F0F20" w14:textId="77777777">
        <w:tc>
          <w:tcPr>
            <w:tcW w:w="1843" w:type="dxa"/>
            <w:tcBorders>
              <w:left w:val="single" w:sz="4" w:space="0" w:color="auto"/>
            </w:tcBorders>
          </w:tcPr>
          <w:p w14:paraId="2BCB26CD"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2B9C6017" w14:textId="77777777" w:rsidR="00D61913" w:rsidRDefault="00D61913">
            <w:pPr>
              <w:pStyle w:val="CRCoverPage"/>
              <w:spacing w:after="0"/>
              <w:rPr>
                <w:sz w:val="8"/>
                <w:szCs w:val="8"/>
              </w:rPr>
            </w:pPr>
          </w:p>
        </w:tc>
      </w:tr>
      <w:tr w:rsidR="00D61913" w14:paraId="464DBD33" w14:textId="77777777">
        <w:tc>
          <w:tcPr>
            <w:tcW w:w="1843" w:type="dxa"/>
            <w:tcBorders>
              <w:left w:val="single" w:sz="4" w:space="0" w:color="auto"/>
            </w:tcBorders>
          </w:tcPr>
          <w:p w14:paraId="2793FE04" w14:textId="77777777" w:rsidR="00D61913" w:rsidRDefault="00CD7340">
            <w:pPr>
              <w:pStyle w:val="CRCoverPage"/>
              <w:tabs>
                <w:tab w:val="right" w:pos="1759"/>
              </w:tabs>
              <w:spacing w:after="0"/>
              <w:rPr>
                <w:b/>
                <w:i/>
              </w:rPr>
            </w:pPr>
            <w:r>
              <w:rPr>
                <w:b/>
                <w:i/>
              </w:rPr>
              <w:t>Work item code:</w:t>
            </w:r>
          </w:p>
        </w:tc>
        <w:tc>
          <w:tcPr>
            <w:tcW w:w="3686" w:type="dxa"/>
            <w:gridSpan w:val="5"/>
            <w:shd w:val="pct30" w:color="FFFF00" w:fill="auto"/>
          </w:tcPr>
          <w:p w14:paraId="7384AC8D" w14:textId="77777777" w:rsidR="00D61913" w:rsidRDefault="00CD7340">
            <w:pPr>
              <w:pStyle w:val="CRCoverPage"/>
              <w:spacing w:after="0"/>
              <w:ind w:left="100"/>
            </w:pPr>
            <w:r>
              <w:t>NR_SL_enh2</w:t>
            </w:r>
          </w:p>
        </w:tc>
        <w:tc>
          <w:tcPr>
            <w:tcW w:w="567" w:type="dxa"/>
            <w:tcBorders>
              <w:left w:val="nil"/>
            </w:tcBorders>
          </w:tcPr>
          <w:p w14:paraId="43DC99E7" w14:textId="77777777" w:rsidR="00D61913" w:rsidRDefault="00D61913">
            <w:pPr>
              <w:pStyle w:val="CRCoverPage"/>
              <w:spacing w:after="0"/>
              <w:ind w:right="100"/>
            </w:pPr>
          </w:p>
        </w:tc>
        <w:tc>
          <w:tcPr>
            <w:tcW w:w="1417" w:type="dxa"/>
            <w:gridSpan w:val="3"/>
            <w:tcBorders>
              <w:left w:val="nil"/>
            </w:tcBorders>
          </w:tcPr>
          <w:p w14:paraId="0109165A" w14:textId="77777777" w:rsidR="00D61913" w:rsidRDefault="00CD7340">
            <w:pPr>
              <w:pStyle w:val="CRCoverPage"/>
              <w:spacing w:after="0"/>
              <w:jc w:val="right"/>
            </w:pPr>
            <w:r>
              <w:rPr>
                <w:b/>
                <w:i/>
              </w:rPr>
              <w:t>Date:</w:t>
            </w:r>
          </w:p>
        </w:tc>
        <w:tc>
          <w:tcPr>
            <w:tcW w:w="2127" w:type="dxa"/>
            <w:tcBorders>
              <w:right w:val="single" w:sz="4" w:space="0" w:color="auto"/>
            </w:tcBorders>
            <w:shd w:val="pct30" w:color="FFFF00" w:fill="auto"/>
          </w:tcPr>
          <w:p w14:paraId="54AB2F98" w14:textId="36C19E3A" w:rsidR="00D61913" w:rsidRDefault="00CD7340" w:rsidP="00A25365">
            <w:pPr>
              <w:pStyle w:val="CRCoverPage"/>
              <w:spacing w:after="0"/>
              <w:ind w:left="100"/>
            </w:pPr>
            <w:r>
              <w:t>20</w:t>
            </w:r>
            <w:r>
              <w:rPr>
                <w:rFonts w:hint="eastAsia"/>
                <w:lang w:eastAsia="zh-CN"/>
              </w:rPr>
              <w:t>2</w:t>
            </w:r>
            <w:r>
              <w:rPr>
                <w:lang w:eastAsia="zh-CN"/>
              </w:rPr>
              <w:t>4</w:t>
            </w:r>
            <w:r>
              <w:rPr>
                <w:rFonts w:hint="eastAsia"/>
                <w:lang w:eastAsia="zh-CN"/>
              </w:rPr>
              <w:t>-</w:t>
            </w:r>
            <w:r w:rsidR="00A25365">
              <w:rPr>
                <w:lang w:eastAsia="zh-CN"/>
              </w:rPr>
              <w:t>11</w:t>
            </w:r>
            <w:r>
              <w:rPr>
                <w:rFonts w:hint="eastAsia"/>
                <w:lang w:eastAsia="zh-CN"/>
              </w:rPr>
              <w:t>-</w:t>
            </w:r>
            <w:r w:rsidR="00A25365">
              <w:rPr>
                <w:lang w:eastAsia="zh-CN"/>
              </w:rPr>
              <w:t>08</w:t>
            </w:r>
          </w:p>
        </w:tc>
      </w:tr>
      <w:tr w:rsidR="00D61913" w14:paraId="188268B5" w14:textId="77777777">
        <w:tc>
          <w:tcPr>
            <w:tcW w:w="1843" w:type="dxa"/>
            <w:tcBorders>
              <w:left w:val="single" w:sz="4" w:space="0" w:color="auto"/>
            </w:tcBorders>
          </w:tcPr>
          <w:p w14:paraId="2F6030CF" w14:textId="77777777" w:rsidR="00D61913" w:rsidRDefault="00D61913">
            <w:pPr>
              <w:pStyle w:val="CRCoverPage"/>
              <w:spacing w:after="0"/>
              <w:rPr>
                <w:b/>
                <w:i/>
                <w:sz w:val="8"/>
                <w:szCs w:val="8"/>
              </w:rPr>
            </w:pPr>
          </w:p>
        </w:tc>
        <w:tc>
          <w:tcPr>
            <w:tcW w:w="1986" w:type="dxa"/>
            <w:gridSpan w:val="4"/>
          </w:tcPr>
          <w:p w14:paraId="183D4287" w14:textId="77777777" w:rsidR="00D61913" w:rsidRDefault="00D61913">
            <w:pPr>
              <w:pStyle w:val="CRCoverPage"/>
              <w:spacing w:after="0"/>
              <w:rPr>
                <w:sz w:val="8"/>
                <w:szCs w:val="8"/>
              </w:rPr>
            </w:pPr>
          </w:p>
        </w:tc>
        <w:tc>
          <w:tcPr>
            <w:tcW w:w="2267" w:type="dxa"/>
            <w:gridSpan w:val="2"/>
          </w:tcPr>
          <w:p w14:paraId="012DF9E8" w14:textId="77777777" w:rsidR="00D61913" w:rsidRDefault="00D61913">
            <w:pPr>
              <w:pStyle w:val="CRCoverPage"/>
              <w:spacing w:after="0"/>
              <w:rPr>
                <w:sz w:val="8"/>
                <w:szCs w:val="8"/>
              </w:rPr>
            </w:pPr>
          </w:p>
        </w:tc>
        <w:tc>
          <w:tcPr>
            <w:tcW w:w="1417" w:type="dxa"/>
            <w:gridSpan w:val="3"/>
          </w:tcPr>
          <w:p w14:paraId="5BD8E9FC" w14:textId="77777777" w:rsidR="00D61913" w:rsidRDefault="00D61913">
            <w:pPr>
              <w:pStyle w:val="CRCoverPage"/>
              <w:spacing w:after="0"/>
              <w:rPr>
                <w:sz w:val="8"/>
                <w:szCs w:val="8"/>
              </w:rPr>
            </w:pPr>
          </w:p>
        </w:tc>
        <w:tc>
          <w:tcPr>
            <w:tcW w:w="2127" w:type="dxa"/>
            <w:tcBorders>
              <w:right w:val="single" w:sz="4" w:space="0" w:color="auto"/>
            </w:tcBorders>
          </w:tcPr>
          <w:p w14:paraId="2B9544F0" w14:textId="77777777" w:rsidR="00D61913" w:rsidRDefault="00D61913">
            <w:pPr>
              <w:pStyle w:val="CRCoverPage"/>
              <w:spacing w:after="0"/>
              <w:rPr>
                <w:sz w:val="8"/>
                <w:szCs w:val="8"/>
              </w:rPr>
            </w:pPr>
          </w:p>
        </w:tc>
      </w:tr>
      <w:tr w:rsidR="00D61913" w14:paraId="6D33CF53" w14:textId="77777777">
        <w:trPr>
          <w:cantSplit/>
        </w:trPr>
        <w:tc>
          <w:tcPr>
            <w:tcW w:w="1843" w:type="dxa"/>
            <w:tcBorders>
              <w:left w:val="single" w:sz="4" w:space="0" w:color="auto"/>
            </w:tcBorders>
          </w:tcPr>
          <w:p w14:paraId="5DF7A019" w14:textId="77777777" w:rsidR="00D61913" w:rsidRDefault="00CD7340">
            <w:pPr>
              <w:pStyle w:val="CRCoverPage"/>
              <w:tabs>
                <w:tab w:val="right" w:pos="1759"/>
              </w:tabs>
              <w:spacing w:after="0"/>
              <w:rPr>
                <w:b/>
                <w:i/>
              </w:rPr>
            </w:pPr>
            <w:r>
              <w:rPr>
                <w:b/>
                <w:i/>
              </w:rPr>
              <w:t>Category:</w:t>
            </w:r>
          </w:p>
        </w:tc>
        <w:tc>
          <w:tcPr>
            <w:tcW w:w="851" w:type="dxa"/>
            <w:shd w:val="pct30" w:color="FFFF00" w:fill="auto"/>
          </w:tcPr>
          <w:p w14:paraId="7FC5CFB2" w14:textId="77777777" w:rsidR="00D61913" w:rsidRDefault="00CD7340">
            <w:pPr>
              <w:pStyle w:val="CRCoverPage"/>
              <w:spacing w:after="0"/>
              <w:ind w:left="100" w:right="-609"/>
              <w:rPr>
                <w:b/>
              </w:rPr>
            </w:pPr>
            <w:r>
              <w:t>F</w:t>
            </w:r>
          </w:p>
        </w:tc>
        <w:tc>
          <w:tcPr>
            <w:tcW w:w="3402" w:type="dxa"/>
            <w:gridSpan w:val="5"/>
            <w:tcBorders>
              <w:left w:val="nil"/>
            </w:tcBorders>
          </w:tcPr>
          <w:p w14:paraId="62BDE017" w14:textId="77777777" w:rsidR="00D61913" w:rsidRDefault="00D61913">
            <w:pPr>
              <w:pStyle w:val="CRCoverPage"/>
              <w:spacing w:after="0"/>
            </w:pPr>
          </w:p>
        </w:tc>
        <w:tc>
          <w:tcPr>
            <w:tcW w:w="1417" w:type="dxa"/>
            <w:gridSpan w:val="3"/>
            <w:tcBorders>
              <w:left w:val="nil"/>
            </w:tcBorders>
          </w:tcPr>
          <w:p w14:paraId="294AB915" w14:textId="77777777" w:rsidR="00D61913" w:rsidRDefault="00CD7340">
            <w:pPr>
              <w:pStyle w:val="CRCoverPage"/>
              <w:spacing w:after="0"/>
              <w:jc w:val="right"/>
              <w:rPr>
                <w:b/>
                <w:i/>
              </w:rPr>
            </w:pPr>
            <w:r>
              <w:rPr>
                <w:b/>
                <w:i/>
              </w:rPr>
              <w:t>Release:</w:t>
            </w:r>
          </w:p>
        </w:tc>
        <w:tc>
          <w:tcPr>
            <w:tcW w:w="2127" w:type="dxa"/>
            <w:tcBorders>
              <w:right w:val="single" w:sz="4" w:space="0" w:color="auto"/>
            </w:tcBorders>
            <w:shd w:val="pct30" w:color="FFFF00" w:fill="auto"/>
          </w:tcPr>
          <w:p w14:paraId="32AB3598" w14:textId="77777777" w:rsidR="00D61913" w:rsidRDefault="00CD7340">
            <w:pPr>
              <w:pStyle w:val="CRCoverPage"/>
              <w:spacing w:after="0"/>
              <w:ind w:left="100"/>
            </w:pPr>
            <w:r>
              <w:t>Rel-18</w:t>
            </w:r>
          </w:p>
        </w:tc>
      </w:tr>
      <w:tr w:rsidR="00D61913" w14:paraId="4002542C" w14:textId="77777777">
        <w:tc>
          <w:tcPr>
            <w:tcW w:w="1843" w:type="dxa"/>
            <w:tcBorders>
              <w:left w:val="single" w:sz="4" w:space="0" w:color="auto"/>
              <w:bottom w:val="single" w:sz="4" w:space="0" w:color="auto"/>
            </w:tcBorders>
          </w:tcPr>
          <w:p w14:paraId="77A58B73" w14:textId="77777777" w:rsidR="00D61913" w:rsidRDefault="00D61913">
            <w:pPr>
              <w:pStyle w:val="CRCoverPage"/>
              <w:spacing w:after="0"/>
              <w:rPr>
                <w:b/>
                <w:i/>
              </w:rPr>
            </w:pPr>
          </w:p>
        </w:tc>
        <w:tc>
          <w:tcPr>
            <w:tcW w:w="4677" w:type="dxa"/>
            <w:gridSpan w:val="8"/>
            <w:tcBorders>
              <w:bottom w:val="single" w:sz="4" w:space="0" w:color="auto"/>
            </w:tcBorders>
          </w:tcPr>
          <w:p w14:paraId="24E3B4FD" w14:textId="77777777" w:rsidR="00D61913" w:rsidRDefault="00CD73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A30B47" w14:textId="77777777" w:rsidR="00D61913" w:rsidRDefault="00CD7340">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5FF47390" w14:textId="77777777" w:rsidR="00D61913" w:rsidRDefault="00CD73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61913" w14:paraId="484D714F" w14:textId="77777777">
        <w:tc>
          <w:tcPr>
            <w:tcW w:w="1843" w:type="dxa"/>
          </w:tcPr>
          <w:p w14:paraId="3463F54D" w14:textId="77777777" w:rsidR="00D61913" w:rsidRDefault="00D61913">
            <w:pPr>
              <w:pStyle w:val="CRCoverPage"/>
              <w:spacing w:after="0"/>
              <w:rPr>
                <w:b/>
                <w:i/>
                <w:sz w:val="8"/>
                <w:szCs w:val="8"/>
              </w:rPr>
            </w:pPr>
          </w:p>
        </w:tc>
        <w:tc>
          <w:tcPr>
            <w:tcW w:w="7797" w:type="dxa"/>
            <w:gridSpan w:val="10"/>
          </w:tcPr>
          <w:p w14:paraId="79C6523A" w14:textId="77777777" w:rsidR="00D61913" w:rsidRDefault="00D61913">
            <w:pPr>
              <w:pStyle w:val="CRCoverPage"/>
              <w:spacing w:after="0"/>
              <w:rPr>
                <w:sz w:val="8"/>
                <w:szCs w:val="8"/>
              </w:rPr>
            </w:pPr>
          </w:p>
        </w:tc>
      </w:tr>
      <w:tr w:rsidR="00D61913" w14:paraId="35F83B57" w14:textId="77777777">
        <w:tc>
          <w:tcPr>
            <w:tcW w:w="2694" w:type="dxa"/>
            <w:gridSpan w:val="2"/>
            <w:tcBorders>
              <w:top w:val="single" w:sz="4" w:space="0" w:color="auto"/>
              <w:left w:val="single" w:sz="4" w:space="0" w:color="auto"/>
            </w:tcBorders>
          </w:tcPr>
          <w:p w14:paraId="5E00AF73" w14:textId="77777777" w:rsidR="00D61913" w:rsidRDefault="00CD73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0594CF" w14:textId="011A035F" w:rsidR="00D61913" w:rsidRDefault="001A47A2" w:rsidP="00222B70">
            <w:pPr>
              <w:pStyle w:val="CRCoverPage"/>
              <w:spacing w:after="0"/>
              <w:rPr>
                <w:rFonts w:cs="Arial"/>
                <w:lang w:eastAsia="ko-KR"/>
              </w:rPr>
            </w:pPr>
            <w:r w:rsidRPr="00075439">
              <w:rPr>
                <w:rFonts w:cs="Arial"/>
                <w:lang w:eastAsia="ko-KR"/>
              </w:rPr>
              <w:t xml:space="preserve">1. </w:t>
            </w:r>
            <w:r w:rsidRPr="001A47A2">
              <w:rPr>
                <w:rFonts w:cs="Arial"/>
                <w:lang w:eastAsia="ko-KR"/>
              </w:rPr>
              <w:t>There is a redundant sentence in 5.22.1.11 TX carrier (re-)selection.</w:t>
            </w:r>
          </w:p>
          <w:p w14:paraId="413F56F8" w14:textId="3F9AC64B" w:rsidR="00344C79" w:rsidRPr="00075439" w:rsidRDefault="00C60D54" w:rsidP="00075439">
            <w:pPr>
              <w:pStyle w:val="CRCoverPage"/>
              <w:spacing w:after="0"/>
              <w:rPr>
                <w:rFonts w:cs="Arial"/>
                <w:lang w:eastAsia="ko-KR"/>
              </w:rPr>
            </w:pPr>
            <w:r>
              <w:rPr>
                <w:rFonts w:cs="Arial"/>
                <w:lang w:eastAsia="ko-KR"/>
              </w:rPr>
              <w:t>2</w:t>
            </w:r>
            <w:r w:rsidR="00344C79" w:rsidRPr="00075439">
              <w:rPr>
                <w:rFonts w:cs="Arial"/>
                <w:lang w:eastAsia="ko-KR"/>
              </w:rPr>
              <w:t xml:space="preserve">. </w:t>
            </w:r>
            <w:r w:rsidR="00075439">
              <w:rPr>
                <w:rFonts w:cs="Arial"/>
                <w:lang w:eastAsia="ko-KR"/>
              </w:rPr>
              <w:t>F</w:t>
            </w:r>
            <w:r w:rsidR="00075439" w:rsidRPr="00075439">
              <w:rPr>
                <w:rFonts w:cs="Arial"/>
                <w:lang w:eastAsia="ko-KR"/>
              </w:rPr>
              <w:t>or the referred RRC parameters mentioned in section 5.31.2, which are sl-lbt-FailureInstanceMaxCount, sl-lbt-FailureDetectionTimer and sl-LBT-RecoveryTimer, shall be correspondingly sl-LBT-FailureDetectionTimer, sl-LBT-FailureInstanceMaxCount and sl-LBT-RecoveryTimer defined in TS 38.331, where they are not accurately captured. Therefore, it is suggested to change the IE sl-lbt-FailureInstanceMaxCount and sl-lbt-FailureDetectionTimer into sl-LBT-FailureInstanceMaxCount and sl-LBT-FailureDetectionTimer to keep align with TS 38.331</w:t>
            </w:r>
            <w:r w:rsidR="00075439">
              <w:rPr>
                <w:rFonts w:cs="Arial"/>
                <w:lang w:eastAsia="ko-KR"/>
              </w:rPr>
              <w:t>.</w:t>
            </w:r>
          </w:p>
        </w:tc>
      </w:tr>
      <w:tr w:rsidR="00D61913" w14:paraId="414AAB6D" w14:textId="77777777">
        <w:tc>
          <w:tcPr>
            <w:tcW w:w="2694" w:type="dxa"/>
            <w:gridSpan w:val="2"/>
            <w:tcBorders>
              <w:left w:val="single" w:sz="4" w:space="0" w:color="auto"/>
            </w:tcBorders>
          </w:tcPr>
          <w:p w14:paraId="0F094AE1"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728A5E25" w14:textId="77777777" w:rsidR="00D61913" w:rsidRDefault="00D61913">
            <w:pPr>
              <w:pStyle w:val="CRCoverPage"/>
              <w:spacing w:after="0"/>
              <w:rPr>
                <w:sz w:val="8"/>
                <w:szCs w:val="8"/>
              </w:rPr>
            </w:pPr>
          </w:p>
        </w:tc>
      </w:tr>
      <w:tr w:rsidR="00D61913" w14:paraId="212697AB" w14:textId="77777777">
        <w:tc>
          <w:tcPr>
            <w:tcW w:w="2694" w:type="dxa"/>
            <w:gridSpan w:val="2"/>
            <w:tcBorders>
              <w:left w:val="single" w:sz="4" w:space="0" w:color="auto"/>
            </w:tcBorders>
          </w:tcPr>
          <w:p w14:paraId="689F4358" w14:textId="77777777" w:rsidR="00D61913" w:rsidRDefault="00CD73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42417A" w14:textId="71F34DC6" w:rsidR="005275A3" w:rsidRDefault="00C60D54" w:rsidP="001A47A2">
            <w:pPr>
              <w:pStyle w:val="CRCoverPage"/>
              <w:spacing w:after="0"/>
            </w:pPr>
            <w:r>
              <w:t>1</w:t>
            </w:r>
            <w:r w:rsidR="00CD7340">
              <w:t xml:space="preserve">. </w:t>
            </w:r>
            <w:r>
              <w:rPr>
                <w:lang w:eastAsia="ko-KR"/>
              </w:rPr>
              <w:t>A redundant sentence is removed in 5.22.1.11</w:t>
            </w:r>
          </w:p>
          <w:p w14:paraId="621FD1E0" w14:textId="1568232C" w:rsidR="00075439" w:rsidRDefault="00C60D54" w:rsidP="001A47A2">
            <w:pPr>
              <w:pStyle w:val="CRCoverPage"/>
              <w:spacing w:after="0"/>
              <w:rPr>
                <w:rFonts w:eastAsia="PMingLiU" w:cs="Arial"/>
                <w:lang w:eastAsia="zh-TW"/>
              </w:rPr>
            </w:pPr>
            <w:r>
              <w:t>2</w:t>
            </w:r>
            <w:r w:rsidR="00075439">
              <w:t xml:space="preserve">. In section, 5.31.2, </w:t>
            </w:r>
            <w:r w:rsidR="00075439" w:rsidRPr="00075439">
              <w:rPr>
                <w:rFonts w:cs="Arial"/>
                <w:lang w:eastAsia="ko-KR"/>
              </w:rPr>
              <w:t>change the IE sl-lbt-FailureInstanceMaxCount and sl-lbt-FailureDetectionTimer into sl-LBT-FailureInstanceMaxCount and sl-LBT-FailureDetectionTimer to keep align with TS 38.331</w:t>
            </w:r>
          </w:p>
          <w:p w14:paraId="77FC5FCA" w14:textId="77777777" w:rsidR="00D61913" w:rsidRDefault="00D61913">
            <w:pPr>
              <w:pStyle w:val="CRCoverPage"/>
              <w:spacing w:after="0"/>
              <w:rPr>
                <w:rFonts w:eastAsia="SimSun"/>
                <w:lang w:eastAsia="zh-CN"/>
              </w:rPr>
            </w:pPr>
          </w:p>
          <w:p w14:paraId="27F3B3FB" w14:textId="77777777" w:rsidR="00D61913" w:rsidRDefault="00CD7340">
            <w:pPr>
              <w:pStyle w:val="CRCoverPage"/>
              <w:spacing w:before="20" w:after="80"/>
              <w:rPr>
                <w:b/>
              </w:rPr>
            </w:pPr>
            <w:r>
              <w:rPr>
                <w:b/>
              </w:rPr>
              <w:t>Impact analysis</w:t>
            </w:r>
          </w:p>
          <w:p w14:paraId="4B4C77BA" w14:textId="77777777" w:rsidR="00D61913" w:rsidRDefault="00CD7340">
            <w:pPr>
              <w:pStyle w:val="CRCoverPage"/>
              <w:spacing w:before="20" w:after="80"/>
              <w:rPr>
                <w:u w:val="single"/>
              </w:rPr>
            </w:pPr>
            <w:r>
              <w:rPr>
                <w:u w:val="single"/>
              </w:rPr>
              <w:t>Impacted 5G architecture options:</w:t>
            </w:r>
          </w:p>
          <w:p w14:paraId="4F9A08B7" w14:textId="77777777" w:rsidR="00D61913" w:rsidRDefault="00CD7340">
            <w:pPr>
              <w:pStyle w:val="CRCoverPage"/>
              <w:spacing w:before="20" w:after="80"/>
            </w:pPr>
            <w:r>
              <w:t>NR SA</w:t>
            </w:r>
          </w:p>
          <w:p w14:paraId="634D2EC4" w14:textId="77777777" w:rsidR="00D61913" w:rsidRDefault="00D61913">
            <w:pPr>
              <w:pStyle w:val="CRCoverPage"/>
              <w:spacing w:before="20" w:after="80"/>
              <w:rPr>
                <w:u w:val="single"/>
              </w:rPr>
            </w:pPr>
          </w:p>
          <w:p w14:paraId="230810B0" w14:textId="77777777" w:rsidR="00D61913" w:rsidRDefault="00CD7340">
            <w:pPr>
              <w:pStyle w:val="CRCoverPage"/>
              <w:spacing w:before="20" w:after="80"/>
            </w:pPr>
            <w:r>
              <w:rPr>
                <w:u w:val="single"/>
              </w:rPr>
              <w:t>Impacted functionality</w:t>
            </w:r>
            <w:r>
              <w:t xml:space="preserve">: </w:t>
            </w:r>
          </w:p>
          <w:p w14:paraId="0774F09B" w14:textId="09585C86" w:rsidR="00D61913" w:rsidRDefault="00CD7340">
            <w:pPr>
              <w:pStyle w:val="CRCoverPage"/>
              <w:spacing w:after="0"/>
              <w:ind w:leftChars="29" w:left="58"/>
              <w:rPr>
                <w:rFonts w:cs="Arial"/>
                <w:szCs w:val="18"/>
                <w:lang w:eastAsia="zh-CN"/>
              </w:rPr>
            </w:pPr>
            <w:r>
              <w:rPr>
                <w:lang w:eastAsia="ko-KR"/>
              </w:rPr>
              <w:t xml:space="preserve">NR sidelink unlicensed, </w:t>
            </w:r>
            <w:r w:rsidR="001A47A2">
              <w:rPr>
                <w:lang w:eastAsia="ko-KR"/>
              </w:rPr>
              <w:t>NR sidelink CA</w:t>
            </w:r>
          </w:p>
          <w:p w14:paraId="2C3F146B" w14:textId="77777777" w:rsidR="00D61913" w:rsidRDefault="00D61913">
            <w:pPr>
              <w:pStyle w:val="CRCoverPage"/>
              <w:spacing w:before="20" w:after="80"/>
            </w:pPr>
          </w:p>
          <w:p w14:paraId="0AFF29DC" w14:textId="77777777" w:rsidR="00D61913" w:rsidRDefault="00CD7340">
            <w:pPr>
              <w:pStyle w:val="CRCoverPage"/>
              <w:spacing w:before="20" w:after="80"/>
            </w:pPr>
            <w:r>
              <w:rPr>
                <w:u w:val="single"/>
              </w:rPr>
              <w:t>Interoperability</w:t>
            </w:r>
            <w:r>
              <w:t xml:space="preserve">: </w:t>
            </w:r>
          </w:p>
          <w:p w14:paraId="79F5A05B" w14:textId="6B8F9D4B" w:rsidR="00D61913" w:rsidRDefault="00CD7340">
            <w:pPr>
              <w:pStyle w:val="CRCoverPage"/>
              <w:spacing w:before="20" w:after="80"/>
            </w:pPr>
            <w:r>
              <w:rPr>
                <w:lang w:eastAsia="zh-CN"/>
              </w:rPr>
              <w:t>For change 1</w:t>
            </w:r>
            <w:r w:rsidR="00856804">
              <w:rPr>
                <w:lang w:eastAsia="zh-CN"/>
              </w:rPr>
              <w:t xml:space="preserve"> and 2</w:t>
            </w:r>
            <w:r>
              <w:rPr>
                <w:lang w:eastAsia="zh-CN"/>
              </w:rPr>
              <w:t xml:space="preserve">, </w:t>
            </w:r>
            <w:r>
              <w:t>if the network implements this CR but not the UE, there is no interoperability issue.</w:t>
            </w:r>
          </w:p>
          <w:p w14:paraId="5F15AF2E" w14:textId="4F795504" w:rsidR="00D61913" w:rsidRDefault="00CD7340">
            <w:pPr>
              <w:pStyle w:val="CRCoverPage"/>
              <w:spacing w:before="20" w:after="80"/>
            </w:pPr>
            <w:r>
              <w:rPr>
                <w:lang w:eastAsia="zh-CN"/>
              </w:rPr>
              <w:t xml:space="preserve">For change 1 </w:t>
            </w:r>
            <w:r w:rsidR="00856804">
              <w:rPr>
                <w:lang w:eastAsia="zh-CN"/>
              </w:rPr>
              <w:t xml:space="preserve">and 2 </w:t>
            </w:r>
            <w:r>
              <w:rPr>
                <w:lang w:eastAsia="zh-CN"/>
              </w:rPr>
              <w:t>i</w:t>
            </w:r>
            <w:r>
              <w:t xml:space="preserve">f the UE implements this CR but not the network, there is no </w:t>
            </w:r>
            <w:r w:rsidR="000F68DF">
              <w:t>interoperability</w:t>
            </w:r>
            <w:r>
              <w:t xml:space="preserve"> issue.</w:t>
            </w:r>
          </w:p>
          <w:p w14:paraId="6815A34C" w14:textId="2D264E4D" w:rsidR="00D61913" w:rsidRDefault="00CD7340" w:rsidP="00C60D54">
            <w:pPr>
              <w:pStyle w:val="CRCoverPage"/>
              <w:spacing w:after="0"/>
            </w:pPr>
            <w:r>
              <w:rPr>
                <w:lang w:eastAsia="zh-CN"/>
              </w:rPr>
              <w:t xml:space="preserve">For change </w:t>
            </w:r>
            <w:r w:rsidR="00C60D54">
              <w:rPr>
                <w:lang w:eastAsia="zh-CN"/>
              </w:rPr>
              <w:t xml:space="preserve">1 and </w:t>
            </w:r>
            <w:r w:rsidR="00856804">
              <w:rPr>
                <w:lang w:eastAsia="zh-CN"/>
              </w:rPr>
              <w:t xml:space="preserve">2 </w:t>
            </w:r>
            <w:r>
              <w:t xml:space="preserve">if one UE implements this CR but not the other UE, there is no </w:t>
            </w:r>
            <w:r w:rsidR="000F68DF">
              <w:t>interoperability</w:t>
            </w:r>
            <w:r>
              <w:t xml:space="preserve"> issue</w:t>
            </w:r>
            <w:r>
              <w:rPr>
                <w:rFonts w:eastAsia="PMingLiU" w:cs="Arial"/>
                <w:lang w:eastAsia="zh-TW"/>
              </w:rPr>
              <w:t>.</w:t>
            </w:r>
          </w:p>
        </w:tc>
      </w:tr>
      <w:tr w:rsidR="00D61913" w14:paraId="73CB9925" w14:textId="77777777">
        <w:tc>
          <w:tcPr>
            <w:tcW w:w="2694" w:type="dxa"/>
            <w:gridSpan w:val="2"/>
            <w:tcBorders>
              <w:left w:val="single" w:sz="4" w:space="0" w:color="auto"/>
            </w:tcBorders>
          </w:tcPr>
          <w:p w14:paraId="609534AA"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57124AC7" w14:textId="77777777" w:rsidR="00D61913" w:rsidRDefault="00D61913">
            <w:pPr>
              <w:pStyle w:val="CRCoverPage"/>
              <w:spacing w:after="0"/>
              <w:rPr>
                <w:sz w:val="8"/>
                <w:szCs w:val="8"/>
              </w:rPr>
            </w:pPr>
          </w:p>
        </w:tc>
      </w:tr>
      <w:tr w:rsidR="00D61913" w14:paraId="071C63B2" w14:textId="77777777">
        <w:tc>
          <w:tcPr>
            <w:tcW w:w="2694" w:type="dxa"/>
            <w:gridSpan w:val="2"/>
            <w:tcBorders>
              <w:left w:val="single" w:sz="4" w:space="0" w:color="auto"/>
              <w:bottom w:val="single" w:sz="4" w:space="0" w:color="auto"/>
            </w:tcBorders>
          </w:tcPr>
          <w:p w14:paraId="64BF0D03" w14:textId="77777777" w:rsidR="00D61913" w:rsidRDefault="00CD73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97608F" w14:textId="77777777" w:rsidR="00C60D54" w:rsidRDefault="00C60D54" w:rsidP="001A47A2">
            <w:pPr>
              <w:pStyle w:val="CRCoverPage"/>
              <w:spacing w:after="0"/>
            </w:pPr>
            <w:r>
              <w:t>1</w:t>
            </w:r>
            <w:r w:rsidR="005A1560">
              <w:t>.</w:t>
            </w:r>
            <w:r w:rsidR="00856804">
              <w:t xml:space="preserve"> </w:t>
            </w:r>
            <w:r w:rsidRPr="00C60D54">
              <w:t>Duplicate text is present in the specification.</w:t>
            </w:r>
          </w:p>
          <w:p w14:paraId="06AF1DF1" w14:textId="563F999E" w:rsidR="00715E20" w:rsidRDefault="00C60D54" w:rsidP="00C60D54">
            <w:pPr>
              <w:pStyle w:val="CRCoverPage"/>
              <w:spacing w:after="0"/>
            </w:pPr>
            <w:r>
              <w:t>2. SL LBT par</w:t>
            </w:r>
            <w:r w:rsidR="000E1D12">
              <w:t>a</w:t>
            </w:r>
            <w:r>
              <w:t>m</w:t>
            </w:r>
            <w:r w:rsidR="000E1D12">
              <w:t>e</w:t>
            </w:r>
            <w:r>
              <w:t>ters of MAC specification is not align with SL LBT parameters of RRC specification.</w:t>
            </w:r>
            <w:r w:rsidR="00715E20" w:rsidRPr="00715E20">
              <w:t xml:space="preserve"> </w:t>
            </w:r>
          </w:p>
        </w:tc>
      </w:tr>
      <w:tr w:rsidR="00D61913" w14:paraId="5149DFE5" w14:textId="77777777">
        <w:tc>
          <w:tcPr>
            <w:tcW w:w="2694" w:type="dxa"/>
            <w:gridSpan w:val="2"/>
          </w:tcPr>
          <w:p w14:paraId="67295F88" w14:textId="77777777" w:rsidR="00D61913" w:rsidRDefault="00D61913">
            <w:pPr>
              <w:pStyle w:val="CRCoverPage"/>
              <w:spacing w:after="0"/>
              <w:rPr>
                <w:b/>
                <w:i/>
                <w:sz w:val="8"/>
                <w:szCs w:val="8"/>
              </w:rPr>
            </w:pPr>
          </w:p>
        </w:tc>
        <w:tc>
          <w:tcPr>
            <w:tcW w:w="6946" w:type="dxa"/>
            <w:gridSpan w:val="9"/>
          </w:tcPr>
          <w:p w14:paraId="3942C344" w14:textId="77777777" w:rsidR="00D61913" w:rsidRDefault="00D61913">
            <w:pPr>
              <w:pStyle w:val="CRCoverPage"/>
              <w:spacing w:after="0"/>
              <w:rPr>
                <w:sz w:val="8"/>
                <w:szCs w:val="8"/>
              </w:rPr>
            </w:pPr>
          </w:p>
        </w:tc>
      </w:tr>
      <w:tr w:rsidR="00D61913" w14:paraId="45D556DB" w14:textId="77777777">
        <w:tc>
          <w:tcPr>
            <w:tcW w:w="2694" w:type="dxa"/>
            <w:gridSpan w:val="2"/>
            <w:tcBorders>
              <w:top w:val="single" w:sz="4" w:space="0" w:color="auto"/>
              <w:left w:val="single" w:sz="4" w:space="0" w:color="auto"/>
            </w:tcBorders>
          </w:tcPr>
          <w:p w14:paraId="1A1F2604" w14:textId="77777777" w:rsidR="00D61913" w:rsidRDefault="00CD73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02286B" w14:textId="2DADA1B2" w:rsidR="00D61913" w:rsidRDefault="00CD7340" w:rsidP="00C60D54">
            <w:pPr>
              <w:pStyle w:val="CRCoverPage"/>
              <w:spacing w:after="0"/>
            </w:pPr>
            <w:r>
              <w:rPr>
                <w:rFonts w:eastAsia="SimSun"/>
                <w:lang w:val="en-US" w:eastAsia="zh-CN"/>
              </w:rPr>
              <w:t>5.22.1.1</w:t>
            </w:r>
            <w:r w:rsidR="001A47A2">
              <w:rPr>
                <w:rFonts w:eastAsia="SimSun"/>
                <w:lang w:val="en-US" w:eastAsia="zh-CN"/>
              </w:rPr>
              <w:t>1, 5.</w:t>
            </w:r>
            <w:r w:rsidR="00C60D54">
              <w:rPr>
                <w:rFonts w:eastAsia="SimSun"/>
                <w:lang w:val="en-US" w:eastAsia="zh-CN"/>
              </w:rPr>
              <w:t>31</w:t>
            </w:r>
            <w:r w:rsidR="001A47A2">
              <w:rPr>
                <w:rFonts w:eastAsia="SimSun"/>
                <w:lang w:val="en-US" w:eastAsia="zh-CN"/>
              </w:rPr>
              <w:t>.</w:t>
            </w:r>
            <w:r w:rsidR="00C60D54">
              <w:rPr>
                <w:rFonts w:eastAsia="SimSun"/>
                <w:lang w:val="en-US" w:eastAsia="zh-CN"/>
              </w:rPr>
              <w:t>2</w:t>
            </w:r>
          </w:p>
        </w:tc>
      </w:tr>
      <w:tr w:rsidR="00D61913" w14:paraId="00B97B6D" w14:textId="77777777">
        <w:tc>
          <w:tcPr>
            <w:tcW w:w="2694" w:type="dxa"/>
            <w:gridSpan w:val="2"/>
            <w:tcBorders>
              <w:left w:val="single" w:sz="4" w:space="0" w:color="auto"/>
            </w:tcBorders>
          </w:tcPr>
          <w:p w14:paraId="2471DC10"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3F1416BF" w14:textId="77777777" w:rsidR="00D61913" w:rsidRDefault="00D61913">
            <w:pPr>
              <w:pStyle w:val="CRCoverPage"/>
              <w:spacing w:after="0"/>
              <w:rPr>
                <w:sz w:val="8"/>
                <w:szCs w:val="8"/>
              </w:rPr>
            </w:pPr>
          </w:p>
        </w:tc>
      </w:tr>
      <w:tr w:rsidR="00D61913" w14:paraId="7D16C494" w14:textId="77777777">
        <w:tc>
          <w:tcPr>
            <w:tcW w:w="2694" w:type="dxa"/>
            <w:gridSpan w:val="2"/>
            <w:tcBorders>
              <w:left w:val="single" w:sz="4" w:space="0" w:color="auto"/>
            </w:tcBorders>
          </w:tcPr>
          <w:p w14:paraId="66C0B67F" w14:textId="77777777" w:rsidR="00D61913" w:rsidRDefault="00D619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26254B" w14:textId="77777777" w:rsidR="00D61913" w:rsidRDefault="00CD73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1768D" w14:textId="77777777" w:rsidR="00D61913" w:rsidRDefault="00CD7340">
            <w:pPr>
              <w:pStyle w:val="CRCoverPage"/>
              <w:spacing w:after="0"/>
              <w:jc w:val="center"/>
              <w:rPr>
                <w:b/>
                <w:caps/>
              </w:rPr>
            </w:pPr>
            <w:r>
              <w:rPr>
                <w:b/>
                <w:caps/>
              </w:rPr>
              <w:t>N</w:t>
            </w:r>
          </w:p>
        </w:tc>
        <w:tc>
          <w:tcPr>
            <w:tcW w:w="2977" w:type="dxa"/>
            <w:gridSpan w:val="4"/>
          </w:tcPr>
          <w:p w14:paraId="3FDDE3ED" w14:textId="77777777" w:rsidR="00D61913" w:rsidRDefault="00D61913">
            <w:pPr>
              <w:pStyle w:val="CRCoverPage"/>
              <w:tabs>
                <w:tab w:val="right" w:pos="2893"/>
              </w:tabs>
              <w:spacing w:after="0"/>
            </w:pPr>
          </w:p>
        </w:tc>
        <w:tc>
          <w:tcPr>
            <w:tcW w:w="3401" w:type="dxa"/>
            <w:gridSpan w:val="3"/>
            <w:tcBorders>
              <w:right w:val="single" w:sz="4" w:space="0" w:color="auto"/>
            </w:tcBorders>
            <w:shd w:val="clear" w:color="FFFF00" w:fill="auto"/>
          </w:tcPr>
          <w:p w14:paraId="3E7DD9BC" w14:textId="77777777" w:rsidR="00D61913" w:rsidRDefault="00D61913">
            <w:pPr>
              <w:pStyle w:val="CRCoverPage"/>
              <w:spacing w:after="0"/>
              <w:ind w:left="99"/>
            </w:pPr>
          </w:p>
        </w:tc>
      </w:tr>
      <w:tr w:rsidR="00D61913" w14:paraId="731781A2" w14:textId="77777777">
        <w:tc>
          <w:tcPr>
            <w:tcW w:w="2694" w:type="dxa"/>
            <w:gridSpan w:val="2"/>
            <w:tcBorders>
              <w:left w:val="single" w:sz="4" w:space="0" w:color="auto"/>
            </w:tcBorders>
          </w:tcPr>
          <w:p w14:paraId="6D806650" w14:textId="77777777" w:rsidR="00D61913" w:rsidRDefault="00CD73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E1F156" w14:textId="37451668"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46E33" w14:textId="70796839" w:rsidR="00D61913" w:rsidRDefault="001A47A2">
            <w:pPr>
              <w:pStyle w:val="CRCoverPage"/>
              <w:spacing w:after="0"/>
              <w:jc w:val="center"/>
              <w:rPr>
                <w:b/>
                <w:caps/>
              </w:rPr>
            </w:pPr>
            <w:r>
              <w:rPr>
                <w:b/>
                <w:caps/>
              </w:rPr>
              <w:t>X</w:t>
            </w:r>
          </w:p>
        </w:tc>
        <w:tc>
          <w:tcPr>
            <w:tcW w:w="2977" w:type="dxa"/>
            <w:gridSpan w:val="4"/>
          </w:tcPr>
          <w:p w14:paraId="53345B0A" w14:textId="77777777" w:rsidR="00D61913" w:rsidRDefault="00CD73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957789" w14:textId="65113E9D" w:rsidR="00D61913" w:rsidRDefault="001A47A2" w:rsidP="005A1560">
            <w:pPr>
              <w:pStyle w:val="CRCoverPage"/>
              <w:spacing w:after="0"/>
              <w:ind w:left="99"/>
            </w:pPr>
            <w:r>
              <w:t>TS/TR ... CR ...</w:t>
            </w:r>
          </w:p>
        </w:tc>
      </w:tr>
      <w:tr w:rsidR="00D61913" w14:paraId="1A0C5E66" w14:textId="77777777">
        <w:tc>
          <w:tcPr>
            <w:tcW w:w="2694" w:type="dxa"/>
            <w:gridSpan w:val="2"/>
            <w:tcBorders>
              <w:left w:val="single" w:sz="4" w:space="0" w:color="auto"/>
            </w:tcBorders>
          </w:tcPr>
          <w:p w14:paraId="67D50CE6" w14:textId="77777777" w:rsidR="00D61913" w:rsidRDefault="00CD73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CC6DE"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62164" w14:textId="77777777" w:rsidR="00D61913" w:rsidRDefault="00CD7340">
            <w:pPr>
              <w:pStyle w:val="CRCoverPage"/>
              <w:spacing w:after="0"/>
              <w:jc w:val="center"/>
              <w:rPr>
                <w:b/>
                <w:caps/>
              </w:rPr>
            </w:pPr>
            <w:r>
              <w:rPr>
                <w:b/>
                <w:caps/>
              </w:rPr>
              <w:t>X</w:t>
            </w:r>
          </w:p>
        </w:tc>
        <w:tc>
          <w:tcPr>
            <w:tcW w:w="2977" w:type="dxa"/>
            <w:gridSpan w:val="4"/>
          </w:tcPr>
          <w:p w14:paraId="227BE527" w14:textId="77777777" w:rsidR="00D61913" w:rsidRDefault="00CD7340">
            <w:pPr>
              <w:pStyle w:val="CRCoverPage"/>
              <w:spacing w:after="0"/>
            </w:pPr>
            <w:r>
              <w:t xml:space="preserve"> Test specifications</w:t>
            </w:r>
          </w:p>
        </w:tc>
        <w:tc>
          <w:tcPr>
            <w:tcW w:w="3401" w:type="dxa"/>
            <w:gridSpan w:val="3"/>
            <w:tcBorders>
              <w:right w:val="single" w:sz="4" w:space="0" w:color="auto"/>
            </w:tcBorders>
            <w:shd w:val="pct30" w:color="FFFF00" w:fill="auto"/>
          </w:tcPr>
          <w:p w14:paraId="0612CB42" w14:textId="77777777" w:rsidR="00D61913" w:rsidRDefault="00CD7340">
            <w:pPr>
              <w:pStyle w:val="CRCoverPage"/>
              <w:spacing w:after="0"/>
              <w:ind w:left="99"/>
            </w:pPr>
            <w:r>
              <w:t>TS/TR ... CR ...</w:t>
            </w:r>
          </w:p>
        </w:tc>
      </w:tr>
      <w:tr w:rsidR="00D61913" w14:paraId="0E2149F4" w14:textId="77777777">
        <w:tc>
          <w:tcPr>
            <w:tcW w:w="2694" w:type="dxa"/>
            <w:gridSpan w:val="2"/>
            <w:tcBorders>
              <w:left w:val="single" w:sz="4" w:space="0" w:color="auto"/>
            </w:tcBorders>
          </w:tcPr>
          <w:p w14:paraId="678E241A" w14:textId="77777777" w:rsidR="00D61913" w:rsidRDefault="00CD73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0BEA5D"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AC15D" w14:textId="77777777" w:rsidR="00D61913" w:rsidRDefault="00CD7340">
            <w:pPr>
              <w:pStyle w:val="CRCoverPage"/>
              <w:spacing w:after="0"/>
              <w:jc w:val="center"/>
              <w:rPr>
                <w:b/>
                <w:caps/>
              </w:rPr>
            </w:pPr>
            <w:r>
              <w:rPr>
                <w:b/>
                <w:caps/>
              </w:rPr>
              <w:t>X</w:t>
            </w:r>
          </w:p>
        </w:tc>
        <w:tc>
          <w:tcPr>
            <w:tcW w:w="2977" w:type="dxa"/>
            <w:gridSpan w:val="4"/>
          </w:tcPr>
          <w:p w14:paraId="0248BC85" w14:textId="77777777" w:rsidR="00D61913" w:rsidRDefault="00CD7340">
            <w:pPr>
              <w:pStyle w:val="CRCoverPage"/>
              <w:spacing w:after="0"/>
            </w:pPr>
            <w:r>
              <w:t xml:space="preserve"> O&amp;M Specifications</w:t>
            </w:r>
          </w:p>
        </w:tc>
        <w:tc>
          <w:tcPr>
            <w:tcW w:w="3401" w:type="dxa"/>
            <w:gridSpan w:val="3"/>
            <w:tcBorders>
              <w:right w:val="single" w:sz="4" w:space="0" w:color="auto"/>
            </w:tcBorders>
            <w:shd w:val="pct30" w:color="FFFF00" w:fill="auto"/>
          </w:tcPr>
          <w:p w14:paraId="3B74E27B" w14:textId="77777777" w:rsidR="00D61913" w:rsidRDefault="00CD7340">
            <w:pPr>
              <w:pStyle w:val="CRCoverPage"/>
              <w:spacing w:after="0"/>
              <w:ind w:left="99"/>
            </w:pPr>
            <w:r>
              <w:t xml:space="preserve">TS/TR ... CR ... </w:t>
            </w:r>
          </w:p>
        </w:tc>
      </w:tr>
      <w:tr w:rsidR="00D61913" w14:paraId="32E91225" w14:textId="77777777">
        <w:tc>
          <w:tcPr>
            <w:tcW w:w="2694" w:type="dxa"/>
            <w:gridSpan w:val="2"/>
            <w:tcBorders>
              <w:left w:val="single" w:sz="4" w:space="0" w:color="auto"/>
            </w:tcBorders>
          </w:tcPr>
          <w:p w14:paraId="2E1EC1C6" w14:textId="77777777" w:rsidR="00D61913" w:rsidRDefault="00D61913">
            <w:pPr>
              <w:pStyle w:val="CRCoverPage"/>
              <w:spacing w:after="0"/>
              <w:rPr>
                <w:b/>
                <w:i/>
              </w:rPr>
            </w:pPr>
          </w:p>
        </w:tc>
        <w:tc>
          <w:tcPr>
            <w:tcW w:w="6946" w:type="dxa"/>
            <w:gridSpan w:val="9"/>
            <w:tcBorders>
              <w:right w:val="single" w:sz="4" w:space="0" w:color="auto"/>
            </w:tcBorders>
          </w:tcPr>
          <w:p w14:paraId="6CFCA23E" w14:textId="77777777" w:rsidR="00D61913" w:rsidRDefault="00D61913">
            <w:pPr>
              <w:pStyle w:val="CRCoverPage"/>
              <w:spacing w:after="0"/>
            </w:pPr>
          </w:p>
        </w:tc>
      </w:tr>
      <w:tr w:rsidR="00D61913" w14:paraId="3312FAD7" w14:textId="77777777">
        <w:tc>
          <w:tcPr>
            <w:tcW w:w="2694" w:type="dxa"/>
            <w:gridSpan w:val="2"/>
            <w:tcBorders>
              <w:left w:val="single" w:sz="4" w:space="0" w:color="auto"/>
              <w:bottom w:val="single" w:sz="4" w:space="0" w:color="auto"/>
            </w:tcBorders>
          </w:tcPr>
          <w:p w14:paraId="3269E564" w14:textId="77777777" w:rsidR="00D61913" w:rsidRDefault="00CD73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91FFE7" w14:textId="77777777" w:rsidR="00D61913" w:rsidRDefault="00D61913">
            <w:pPr>
              <w:pStyle w:val="CRCoverPage"/>
              <w:spacing w:after="0"/>
              <w:ind w:left="100"/>
            </w:pPr>
          </w:p>
        </w:tc>
      </w:tr>
      <w:tr w:rsidR="00D61913" w14:paraId="6B5CDB15" w14:textId="77777777">
        <w:tc>
          <w:tcPr>
            <w:tcW w:w="2694" w:type="dxa"/>
            <w:gridSpan w:val="2"/>
            <w:tcBorders>
              <w:top w:val="single" w:sz="4" w:space="0" w:color="auto"/>
              <w:bottom w:val="single" w:sz="4" w:space="0" w:color="auto"/>
            </w:tcBorders>
          </w:tcPr>
          <w:p w14:paraId="7A2DCD3D" w14:textId="77777777" w:rsidR="00D61913" w:rsidRDefault="00D619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2793C5" w14:textId="77777777" w:rsidR="00D61913" w:rsidRDefault="00D61913">
            <w:pPr>
              <w:pStyle w:val="CRCoverPage"/>
              <w:spacing w:after="0"/>
              <w:ind w:left="100"/>
              <w:rPr>
                <w:sz w:val="8"/>
                <w:szCs w:val="8"/>
              </w:rPr>
            </w:pPr>
          </w:p>
        </w:tc>
      </w:tr>
      <w:tr w:rsidR="00D61913" w14:paraId="60029356" w14:textId="77777777">
        <w:tc>
          <w:tcPr>
            <w:tcW w:w="2694" w:type="dxa"/>
            <w:gridSpan w:val="2"/>
            <w:tcBorders>
              <w:top w:val="single" w:sz="4" w:space="0" w:color="auto"/>
              <w:left w:val="single" w:sz="4" w:space="0" w:color="auto"/>
              <w:bottom w:val="single" w:sz="4" w:space="0" w:color="auto"/>
            </w:tcBorders>
          </w:tcPr>
          <w:p w14:paraId="644DB1C2" w14:textId="77777777" w:rsidR="00D61913" w:rsidRDefault="00CD73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94682" w14:textId="77777777" w:rsidR="00D61913" w:rsidRDefault="00D61913">
            <w:pPr>
              <w:pStyle w:val="CRCoverPage"/>
              <w:spacing w:after="0"/>
              <w:ind w:left="100"/>
            </w:pPr>
          </w:p>
        </w:tc>
      </w:tr>
    </w:tbl>
    <w:p w14:paraId="5DDB273A" w14:textId="77777777" w:rsidR="00D61913" w:rsidRDefault="00D61913">
      <w:pPr>
        <w:pStyle w:val="CRCoverPage"/>
        <w:spacing w:after="0"/>
        <w:rPr>
          <w:sz w:val="8"/>
          <w:szCs w:val="8"/>
        </w:rPr>
      </w:pPr>
    </w:p>
    <w:p w14:paraId="3C1ABF24" w14:textId="77777777" w:rsidR="00D61913" w:rsidRDefault="00D61913">
      <w:pPr>
        <w:sectPr w:rsidR="00D61913">
          <w:headerReference w:type="even" r:id="rId13"/>
          <w:footnotePr>
            <w:numRestart w:val="eachSect"/>
          </w:footnotePr>
          <w:pgSz w:w="11907" w:h="16840"/>
          <w:pgMar w:top="1418" w:right="1134" w:bottom="1134" w:left="1134" w:header="680" w:footer="567" w:gutter="0"/>
          <w:cols w:space="720"/>
        </w:sectPr>
      </w:pPr>
    </w:p>
    <w:p w14:paraId="38803066" w14:textId="1E6C2DCB" w:rsidR="00D52CC0" w:rsidRDefault="00CD7340" w:rsidP="00C60D54">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38972962" w14:textId="77777777" w:rsidR="005F1E1C" w:rsidRPr="00782F5C" w:rsidRDefault="005F1E1C" w:rsidP="005F1E1C">
      <w:pPr>
        <w:pStyle w:val="4"/>
        <w:rPr>
          <w:lang w:eastAsia="ko-KR"/>
        </w:rPr>
      </w:pPr>
      <w:bookmarkStart w:id="2" w:name="_Toc178200623"/>
      <w:r w:rsidRPr="00782F5C">
        <w:t>5.22.1.11</w:t>
      </w:r>
      <w:r w:rsidRPr="00782F5C">
        <w:tab/>
        <w:t>TX carrier (re-)selection</w:t>
      </w:r>
      <w:bookmarkEnd w:id="2"/>
    </w:p>
    <w:p w14:paraId="1A1B6873" w14:textId="77777777" w:rsidR="005F1E1C" w:rsidRPr="00782F5C" w:rsidRDefault="005F1E1C" w:rsidP="005F1E1C">
      <w:pPr>
        <w:spacing w:line="240" w:lineRule="auto"/>
        <w:rPr>
          <w:lang w:eastAsia="ko-KR"/>
        </w:rPr>
      </w:pPr>
      <w:r w:rsidRPr="00782F5C">
        <w:rPr>
          <w:lang w:eastAsia="ko-KR"/>
        </w:rPr>
        <w:t xml:space="preserve">The MAC entity shall consider a CBR of a carrier to be one </w:t>
      </w:r>
      <w:r w:rsidRPr="00782F5C">
        <w:t xml:space="preserve">measured by lower layers according to TS 38.215 [24] if CBR measurement results are available, or the corresponding </w:t>
      </w:r>
      <w:r w:rsidRPr="00782F5C">
        <w:rPr>
          <w:i/>
        </w:rPr>
        <w:t>sl-DefaultTxConfigIndex</w:t>
      </w:r>
      <w:r w:rsidRPr="00782F5C">
        <w:t xml:space="preserve"> configured by upper layers if CBR measurement results are not available.</w:t>
      </w:r>
    </w:p>
    <w:p w14:paraId="2882C112" w14:textId="77777777" w:rsidR="005F1E1C" w:rsidRPr="00782F5C" w:rsidRDefault="005F1E1C" w:rsidP="005F1E1C">
      <w:pPr>
        <w:spacing w:line="240" w:lineRule="auto"/>
      </w:pPr>
      <w:r w:rsidRPr="00782F5C">
        <w:t>If the TX carrier (re-)selection is triggered for a Sidelink process according to clause 5.22.1.1</w:t>
      </w:r>
      <w:r w:rsidRPr="00782F5C">
        <w:rPr>
          <w:rFonts w:eastAsiaTheme="minorEastAsia"/>
        </w:rPr>
        <w:t>, 5.22.1.2 or 5.22.1.3.3</w:t>
      </w:r>
      <w:r w:rsidRPr="00782F5C">
        <w:t>, the MAC entity shall:</w:t>
      </w:r>
    </w:p>
    <w:p w14:paraId="3B359958" w14:textId="77777777" w:rsidR="005F1E1C" w:rsidRPr="00782F5C" w:rsidRDefault="005F1E1C" w:rsidP="005F1E1C">
      <w:pPr>
        <w:pStyle w:val="B1"/>
        <w:spacing w:line="240" w:lineRule="auto"/>
      </w:pPr>
      <w:r w:rsidRPr="00782F5C">
        <w:rPr>
          <w:lang w:eastAsia="ko-KR"/>
        </w:rPr>
        <w:t>1&gt;</w:t>
      </w:r>
      <w:r w:rsidRPr="00782F5C">
        <w:rPr>
          <w:lang w:eastAsia="ko-KR"/>
        </w:rPr>
        <w:tab/>
      </w:r>
      <w:r w:rsidRPr="00782F5C">
        <w:t>if there is no selected sidelink grant on any carrier allowed for the sidelink logical channel where data is available as indicated by upper layers (TS 38.331 [5] and TS 23.287 [19]):</w:t>
      </w:r>
    </w:p>
    <w:p w14:paraId="12489B97" w14:textId="77777777" w:rsidR="005F1E1C" w:rsidRPr="00782F5C" w:rsidRDefault="005F1E1C" w:rsidP="005F1E1C">
      <w:pPr>
        <w:pStyle w:val="B2"/>
        <w:spacing w:line="240" w:lineRule="auto"/>
        <w:rPr>
          <w:lang w:eastAsia="ko-KR"/>
        </w:rPr>
      </w:pPr>
      <w:r w:rsidRPr="00782F5C">
        <w:rPr>
          <w:lang w:eastAsia="ko-KR"/>
        </w:rPr>
        <w:t>2&gt;</w:t>
      </w:r>
      <w:r w:rsidRPr="00782F5C">
        <w:tab/>
        <w:t>for each carrier configured by upper layers associated with the concerned sidelink logical channel:</w:t>
      </w:r>
    </w:p>
    <w:p w14:paraId="0685A270" w14:textId="77777777" w:rsidR="005F1E1C" w:rsidRPr="00782F5C" w:rsidRDefault="005F1E1C" w:rsidP="005F1E1C">
      <w:pPr>
        <w:pStyle w:val="B3"/>
        <w:spacing w:line="240" w:lineRule="auto"/>
      </w:pPr>
      <w:r w:rsidRPr="00782F5C">
        <w:rPr>
          <w:lang w:eastAsia="ko-KR"/>
        </w:rPr>
        <w:t>3&gt;</w:t>
      </w:r>
      <w:r w:rsidRPr="00782F5C">
        <w:tab/>
        <w:t xml:space="preserve">if </w:t>
      </w:r>
      <w:r w:rsidRPr="00782F5C">
        <w:rPr>
          <w:lang w:eastAsia="ko-KR"/>
        </w:rPr>
        <w:t xml:space="preserve">the </w:t>
      </w:r>
      <w:r w:rsidRPr="00782F5C">
        <w:t xml:space="preserve">CBR of the carrier is below </w:t>
      </w:r>
      <w:r w:rsidRPr="00782F5C">
        <w:rPr>
          <w:i/>
        </w:rPr>
        <w:t>sl-</w:t>
      </w:r>
      <w:r w:rsidRPr="00782F5C">
        <w:rPr>
          <w:i/>
          <w:lang w:eastAsia="zh-CN"/>
        </w:rPr>
        <w:t>threshCBR-FreqReselection</w:t>
      </w:r>
      <w:r w:rsidRPr="00782F5C">
        <w:rPr>
          <w:i/>
        </w:rPr>
        <w:t xml:space="preserve"> </w:t>
      </w:r>
      <w:r w:rsidRPr="00782F5C">
        <w:t>associated with the priority of the sidelink logical channel:</w:t>
      </w:r>
    </w:p>
    <w:p w14:paraId="4FB5471A" w14:textId="77777777" w:rsidR="005F1E1C" w:rsidRPr="00782F5C" w:rsidRDefault="005F1E1C" w:rsidP="005F1E1C">
      <w:pPr>
        <w:pStyle w:val="NO"/>
        <w:spacing w:line="240" w:lineRule="auto"/>
      </w:pPr>
      <w:r w:rsidRPr="00782F5C">
        <w:rPr>
          <w:lang w:eastAsia="ko-KR"/>
        </w:rPr>
        <w:t>NOTE 1:</w:t>
      </w:r>
      <w:r w:rsidRPr="00782F5C">
        <w:rPr>
          <w:lang w:eastAsia="ko-KR"/>
        </w:rPr>
        <w:tab/>
        <w:t xml:space="preserve">In the case of multiple resource pools configured on a carrier, which specific resource pool is used to determine the CBR of this carrier is up to UE implementation, taking into account of </w:t>
      </w:r>
      <w:r w:rsidRPr="00782F5C">
        <w:rPr>
          <w:i/>
          <w:iCs/>
          <w:lang w:eastAsia="ko-KR"/>
        </w:rPr>
        <w:t>sl-HARQ-FeedbackEnabled</w:t>
      </w:r>
      <w:r w:rsidRPr="00782F5C">
        <w:rPr>
          <w:lang w:eastAsia="ko-KR"/>
        </w:rPr>
        <w:t xml:space="preserve"> for the sidelink logical channel.</w:t>
      </w:r>
    </w:p>
    <w:p w14:paraId="787594EC" w14:textId="77777777" w:rsidR="005F1E1C" w:rsidRPr="00782F5C" w:rsidRDefault="005F1E1C" w:rsidP="005F1E1C">
      <w:pPr>
        <w:pStyle w:val="B4"/>
        <w:spacing w:line="240" w:lineRule="auto"/>
        <w:rPr>
          <w:lang w:eastAsia="ko-KR"/>
        </w:rPr>
      </w:pPr>
      <w:r w:rsidRPr="00782F5C">
        <w:rPr>
          <w:lang w:eastAsia="ko-KR"/>
        </w:rPr>
        <w:t>4&gt;</w:t>
      </w:r>
      <w:r w:rsidRPr="00782F5C">
        <w:tab/>
      </w:r>
      <w:r w:rsidRPr="00782F5C">
        <w:rPr>
          <w:lang w:eastAsia="ko-KR"/>
        </w:rPr>
        <w:t>consider the carrier as a candidate carrier for TX carrier (re-)selection for the concerned sidelink logical channel.</w:t>
      </w:r>
    </w:p>
    <w:p w14:paraId="51DF11D4" w14:textId="77777777" w:rsidR="005F1E1C" w:rsidRPr="00782F5C" w:rsidRDefault="005F1E1C" w:rsidP="005F1E1C">
      <w:pPr>
        <w:pStyle w:val="B1"/>
        <w:spacing w:line="240" w:lineRule="auto"/>
      </w:pPr>
      <w:r w:rsidRPr="00782F5C">
        <w:rPr>
          <w:lang w:eastAsia="ko-KR"/>
        </w:rPr>
        <w:t>1&gt;</w:t>
      </w:r>
      <w:r w:rsidRPr="00782F5C">
        <w:tab/>
        <w:t>else:</w:t>
      </w:r>
    </w:p>
    <w:p w14:paraId="75BBC1A9" w14:textId="02D93F05" w:rsidR="005F1E1C" w:rsidRPr="00782F5C" w:rsidRDefault="005F1E1C" w:rsidP="005F1E1C">
      <w:pPr>
        <w:pStyle w:val="B2"/>
        <w:spacing w:line="240" w:lineRule="auto"/>
        <w:rPr>
          <w:lang w:eastAsia="ko-KR"/>
        </w:rPr>
      </w:pPr>
      <w:r w:rsidRPr="00782F5C">
        <w:rPr>
          <w:lang w:eastAsia="ko-KR"/>
        </w:rPr>
        <w:t>2&gt;</w:t>
      </w:r>
      <w:r w:rsidRPr="00782F5C">
        <w:tab/>
        <w:t xml:space="preserve">for each sidelink logical channel, if any, where data is available and that are allowed on the carrier for which Tx carrier (re-)selection is triggered according to clause 5.22.1.1, if </w:t>
      </w:r>
      <w:r w:rsidRPr="00782F5C">
        <w:rPr>
          <w:lang w:eastAsia="ko-KR"/>
        </w:rPr>
        <w:t xml:space="preserve">the </w:t>
      </w:r>
      <w:r w:rsidRPr="00782F5C">
        <w:t xml:space="preserve">CBR of the carrier is below </w:t>
      </w:r>
      <w:r w:rsidRPr="00782F5C">
        <w:rPr>
          <w:i/>
        </w:rPr>
        <w:t>sl-threshCBR-FreqKeeping</w:t>
      </w:r>
      <w:r w:rsidRPr="00782F5C">
        <w:t xml:space="preserve"> associated with priority of the sidelink logical channel</w:t>
      </w:r>
      <w:del w:id="3" w:author="LG-Giwon Park (2)" w:date="2024-11-07T18:10:00Z">
        <w:r w:rsidRPr="00782F5C" w:rsidDel="005F1E1C">
          <w:delText>, for each sidelink logical channel, if any, where data is available and that are allowed on the carrier for which Tx carrier (re-)selection is triggered according to clause 5.22.1.1</w:delText>
        </w:r>
      </w:del>
      <w:r w:rsidRPr="00782F5C">
        <w:t>:</w:t>
      </w:r>
    </w:p>
    <w:p w14:paraId="3F0173D2" w14:textId="77777777" w:rsidR="005F1E1C" w:rsidRPr="00782F5C" w:rsidRDefault="005F1E1C" w:rsidP="005F1E1C">
      <w:pPr>
        <w:pStyle w:val="B3"/>
        <w:spacing w:line="240" w:lineRule="auto"/>
        <w:rPr>
          <w:lang w:eastAsia="ko-KR"/>
        </w:rPr>
      </w:pPr>
      <w:r w:rsidRPr="00782F5C">
        <w:rPr>
          <w:lang w:eastAsia="ko-KR"/>
        </w:rPr>
        <w:t>3&gt;</w:t>
      </w:r>
      <w:r w:rsidRPr="00782F5C">
        <w:tab/>
      </w:r>
      <w:r w:rsidRPr="00782F5C">
        <w:rPr>
          <w:lang w:eastAsia="ko-KR"/>
        </w:rPr>
        <w:t>select the carrier and the associated pool of resources.</w:t>
      </w:r>
    </w:p>
    <w:p w14:paraId="35C509D8" w14:textId="77777777" w:rsidR="005F1E1C" w:rsidRPr="00782F5C" w:rsidRDefault="005F1E1C" w:rsidP="005F1E1C">
      <w:pPr>
        <w:pStyle w:val="B2"/>
        <w:spacing w:line="240" w:lineRule="auto"/>
      </w:pPr>
      <w:r w:rsidRPr="00782F5C">
        <w:rPr>
          <w:lang w:eastAsia="ko-KR"/>
        </w:rPr>
        <w:t>2&gt;</w:t>
      </w:r>
      <w:r w:rsidRPr="00782F5C">
        <w:rPr>
          <w:lang w:eastAsia="ko-KR"/>
        </w:rPr>
        <w:tab/>
        <w:t>else:</w:t>
      </w:r>
    </w:p>
    <w:p w14:paraId="6317730A" w14:textId="77777777" w:rsidR="005F1E1C" w:rsidRPr="00782F5C" w:rsidRDefault="005F1E1C" w:rsidP="005F1E1C">
      <w:pPr>
        <w:pStyle w:val="B3"/>
        <w:spacing w:line="240" w:lineRule="auto"/>
      </w:pPr>
      <w:r w:rsidRPr="00782F5C">
        <w:rPr>
          <w:lang w:eastAsia="ko-KR"/>
        </w:rPr>
        <w:t>3&gt;</w:t>
      </w:r>
      <w:r w:rsidRPr="00782F5C">
        <w:tab/>
        <w:t xml:space="preserve">for each carrier configured by upper layers on which the sidelink logical channel is allowed, if </w:t>
      </w:r>
      <w:r w:rsidRPr="00782F5C">
        <w:rPr>
          <w:lang w:eastAsia="ko-KR"/>
        </w:rPr>
        <w:t xml:space="preserve">the </w:t>
      </w:r>
      <w:r w:rsidRPr="00782F5C">
        <w:t xml:space="preserve">CBR of the carrier is below </w:t>
      </w:r>
      <w:r w:rsidRPr="00782F5C">
        <w:rPr>
          <w:i/>
        </w:rPr>
        <w:t>sl-</w:t>
      </w:r>
      <w:r w:rsidRPr="00782F5C">
        <w:rPr>
          <w:i/>
          <w:lang w:eastAsia="zh-CN"/>
        </w:rPr>
        <w:t>threshCBR-FreqReselection</w:t>
      </w:r>
      <w:r w:rsidRPr="00782F5C">
        <w:rPr>
          <w:i/>
        </w:rPr>
        <w:t xml:space="preserve"> </w:t>
      </w:r>
      <w:r w:rsidRPr="00782F5C">
        <w:t>associated with the priority of the sidelink logical channel:</w:t>
      </w:r>
    </w:p>
    <w:p w14:paraId="15A54317" w14:textId="77777777" w:rsidR="005F1E1C" w:rsidRPr="00782F5C" w:rsidRDefault="005F1E1C" w:rsidP="005F1E1C">
      <w:pPr>
        <w:pStyle w:val="B4"/>
        <w:spacing w:line="240" w:lineRule="auto"/>
        <w:rPr>
          <w:lang w:eastAsia="ko-KR"/>
        </w:rPr>
      </w:pPr>
      <w:r w:rsidRPr="00782F5C">
        <w:rPr>
          <w:lang w:eastAsia="ko-KR"/>
        </w:rPr>
        <w:t>4&gt;</w:t>
      </w:r>
      <w:r w:rsidRPr="00782F5C">
        <w:tab/>
      </w:r>
      <w:r w:rsidRPr="00782F5C">
        <w:rPr>
          <w:lang w:eastAsia="ko-KR"/>
        </w:rPr>
        <w:t xml:space="preserve">consider the carrier as a candidate carrier for TX carrier (re-)selection, </w:t>
      </w:r>
      <w:r w:rsidRPr="00782F5C">
        <w:t>for each carrier configured by upper layers on which the sidelink logical channel is allowed.</w:t>
      </w:r>
    </w:p>
    <w:p w14:paraId="000B97E2" w14:textId="77777777" w:rsidR="005F1E1C" w:rsidRPr="00782F5C" w:rsidRDefault="005F1E1C" w:rsidP="005F1E1C">
      <w:pPr>
        <w:pStyle w:val="NO"/>
        <w:spacing w:line="240" w:lineRule="auto"/>
        <w:rPr>
          <w:lang w:eastAsia="zh-CN"/>
        </w:rPr>
      </w:pPr>
      <w:r w:rsidRPr="00782F5C">
        <w:rPr>
          <w:lang w:eastAsia="zh-CN"/>
        </w:rPr>
        <w:t>NOTE 1a:</w:t>
      </w:r>
      <w:r w:rsidRPr="00782F5C">
        <w:rPr>
          <w:lang w:eastAsia="zh-CN"/>
        </w:rPr>
        <w:tab/>
        <w:t xml:space="preserve">For the carriers configured in </w:t>
      </w:r>
      <w:r w:rsidRPr="00782F5C">
        <w:rPr>
          <w:i/>
          <w:iCs/>
          <w:lang w:eastAsia="zh-CN"/>
        </w:rPr>
        <w:t>SIB12</w:t>
      </w:r>
      <w:r w:rsidRPr="00782F5C">
        <w:rPr>
          <w:lang w:eastAsia="zh-CN"/>
        </w:rPr>
        <w:t xml:space="preserve"> and for which SL-PRS transmission is allowed, the UE selects one carrier for SL-PRS among the selected carriers per above procedure, and which one the UE selects is up to UE implementation.</w:t>
      </w:r>
    </w:p>
    <w:p w14:paraId="57CE7A5D" w14:textId="77777777" w:rsidR="005F1E1C" w:rsidRPr="00782F5C" w:rsidRDefault="005F1E1C" w:rsidP="005F1E1C">
      <w:pPr>
        <w:spacing w:line="240" w:lineRule="auto"/>
        <w:rPr>
          <w:lang w:eastAsia="ko-KR"/>
        </w:rPr>
      </w:pPr>
      <w:r w:rsidRPr="00782F5C">
        <w:t xml:space="preserve">The MAC entity shall select a carrier on which the SL-CSI Request was received as a carrier for transmission of a Sidelink CSI Reporting MAC CE. The MAC entity shall for the Sidelink CSI Reporting MAC CE </w:t>
      </w:r>
      <w:r w:rsidRPr="00782F5C">
        <w:rPr>
          <w:lang w:eastAsia="ko-KR"/>
        </w:rPr>
        <w:t xml:space="preserve">select any pool of resources among the pools of resources except the pool(s) in </w:t>
      </w:r>
      <w:r w:rsidRPr="00782F5C">
        <w:rPr>
          <w:i/>
        </w:rPr>
        <w:t>sl-BWP-DiscPoolConfig</w:t>
      </w:r>
      <w:r w:rsidRPr="00782F5C">
        <w:rPr>
          <w:iCs/>
        </w:rPr>
        <w:t xml:space="preserve">, </w:t>
      </w:r>
      <w:r w:rsidRPr="00782F5C">
        <w:rPr>
          <w:i/>
          <w:iCs/>
        </w:rPr>
        <w:t>sl-BWP-DiscPoolConfigCommon</w:t>
      </w:r>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 xml:space="preserve">, </w:t>
      </w:r>
      <w:r w:rsidRPr="00782F5C">
        <w:t xml:space="preserve">if configured or </w:t>
      </w:r>
      <w:r w:rsidRPr="00782F5C">
        <w:rPr>
          <w:rFonts w:eastAsiaTheme="minorEastAsia"/>
        </w:rPr>
        <w:t>D</w:t>
      </w:r>
      <w:r w:rsidRPr="00782F5C">
        <w:t>edicated SL-PRS resource pool, if configured</w:t>
      </w:r>
      <w:r w:rsidRPr="00782F5C">
        <w:rPr>
          <w:lang w:eastAsia="ko-KR"/>
        </w:rPr>
        <w:t>.</w:t>
      </w:r>
    </w:p>
    <w:p w14:paraId="273923A5" w14:textId="77777777" w:rsidR="005F1E1C" w:rsidRPr="00782F5C" w:rsidRDefault="005F1E1C" w:rsidP="005F1E1C">
      <w:pPr>
        <w:spacing w:line="240" w:lineRule="auto"/>
        <w:rPr>
          <w:lang w:eastAsia="ko-KR"/>
        </w:rPr>
      </w:pPr>
      <w:r w:rsidRPr="00782F5C">
        <w:t xml:space="preserve">The MAC entity shall select a carrier on which a Sidelink Inter-UE Coordination Request was received as a carrier for transmission of a Sidelink Inter-UE Coordination Information MAC CE. The MAC entity shall for the Sidelink Inter-UE Coordination Information MAC CE </w:t>
      </w:r>
      <w:r w:rsidRPr="00782F5C">
        <w:rPr>
          <w:lang w:eastAsia="ko-KR"/>
        </w:rPr>
        <w:t xml:space="preserve">select any pool of resources among the pools of resources except the pool(s) in </w:t>
      </w:r>
      <w:r w:rsidRPr="00782F5C">
        <w:rPr>
          <w:i/>
        </w:rPr>
        <w:t>sl-BWP-DiscPoolConfig</w:t>
      </w:r>
      <w:r w:rsidRPr="00782F5C">
        <w:rPr>
          <w:iCs/>
        </w:rPr>
        <w:t xml:space="preserve">, </w:t>
      </w:r>
      <w:r w:rsidRPr="00782F5C">
        <w:rPr>
          <w:i/>
          <w:iCs/>
        </w:rPr>
        <w:t>sl-BWP-DiscPoolConfigCommon</w:t>
      </w:r>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 xml:space="preserve">, </w:t>
      </w:r>
      <w:r w:rsidRPr="00782F5C">
        <w:t xml:space="preserve">if configured or </w:t>
      </w:r>
      <w:r w:rsidRPr="00782F5C">
        <w:rPr>
          <w:rFonts w:eastAsiaTheme="minorEastAsia"/>
        </w:rPr>
        <w:t>D</w:t>
      </w:r>
      <w:r w:rsidRPr="00782F5C">
        <w:t>edicated SL-PRS resource pool, if configured</w:t>
      </w:r>
      <w:r w:rsidRPr="00782F5C">
        <w:rPr>
          <w:lang w:eastAsia="ko-KR"/>
        </w:rPr>
        <w:t>.</w:t>
      </w:r>
    </w:p>
    <w:p w14:paraId="56193A98" w14:textId="77777777" w:rsidR="005F1E1C" w:rsidRPr="00782F5C" w:rsidRDefault="005F1E1C" w:rsidP="005F1E1C">
      <w:pPr>
        <w:spacing w:line="240" w:lineRule="auto"/>
      </w:pPr>
      <w:r w:rsidRPr="00782F5C">
        <w:rPr>
          <w:lang w:eastAsia="ko-KR"/>
        </w:rPr>
        <w:t xml:space="preserve">The MAC entity shall perform the TX carrier (re-)selection such as TX carrier (re-)selection for the logical channel when TX carrier (re-)selection for </w:t>
      </w:r>
      <w:r w:rsidRPr="00782F5C">
        <w:t>a Sidelink Inter-UE Coordination Request MAC CE, and/or a Sidelink DRX Command MAC CE is triggered.</w:t>
      </w:r>
    </w:p>
    <w:p w14:paraId="20E9C844" w14:textId="77777777" w:rsidR="005F1E1C" w:rsidRPr="00782F5C" w:rsidRDefault="005F1E1C" w:rsidP="005F1E1C">
      <w:pPr>
        <w:spacing w:line="240" w:lineRule="auto"/>
        <w:rPr>
          <w:lang w:eastAsia="ko-KR"/>
        </w:rPr>
      </w:pPr>
      <w:r w:rsidRPr="00782F5C">
        <w:rPr>
          <w:lang w:eastAsia="ko-KR"/>
        </w:rPr>
        <w:lastRenderedPageBreak/>
        <w:t>The MAC entity shall:</w:t>
      </w:r>
    </w:p>
    <w:p w14:paraId="43B49386" w14:textId="77777777" w:rsidR="005F1E1C" w:rsidRPr="00782F5C" w:rsidRDefault="005F1E1C" w:rsidP="005F1E1C">
      <w:pPr>
        <w:pStyle w:val="B1"/>
        <w:spacing w:line="240" w:lineRule="auto"/>
        <w:rPr>
          <w:lang w:eastAsia="ko-KR"/>
        </w:rPr>
      </w:pPr>
      <w:r w:rsidRPr="00782F5C">
        <w:rPr>
          <w:lang w:eastAsia="ko-KR"/>
        </w:rPr>
        <w:t>1&gt;</w:t>
      </w:r>
      <w:r w:rsidRPr="00782F5C">
        <w:rPr>
          <w:lang w:eastAsia="ko-KR"/>
        </w:rPr>
        <w:tab/>
        <w:t>if one or more carriers are considered as the candidate carriers for TX carrier (re-)selection</w:t>
      </w:r>
      <w:r w:rsidRPr="00782F5C">
        <w:t>:</w:t>
      </w:r>
    </w:p>
    <w:p w14:paraId="018C45B7" w14:textId="77777777" w:rsidR="005F1E1C" w:rsidRPr="00782F5C" w:rsidRDefault="005F1E1C" w:rsidP="005F1E1C">
      <w:pPr>
        <w:pStyle w:val="B2"/>
        <w:spacing w:line="240" w:lineRule="auto"/>
      </w:pPr>
      <w:r w:rsidRPr="00782F5C">
        <w:rPr>
          <w:lang w:eastAsia="ko-KR"/>
        </w:rPr>
        <w:t>2&gt;</w:t>
      </w:r>
      <w:r w:rsidRPr="00782F5C">
        <w:rPr>
          <w:lang w:eastAsia="ko-KR"/>
        </w:rPr>
        <w:tab/>
      </w:r>
      <w:r w:rsidRPr="00782F5C">
        <w:t xml:space="preserve">if Tx carrier (re-)selection is triggered, </w:t>
      </w:r>
      <w:r w:rsidRPr="00782F5C">
        <w:rPr>
          <w:lang w:eastAsia="ko-KR"/>
        </w:rPr>
        <w:t>for each sidelink logical channel allowed on the carrier where data is available:</w:t>
      </w:r>
    </w:p>
    <w:p w14:paraId="7D5B1C46" w14:textId="77777777" w:rsidR="005F1E1C" w:rsidRPr="00782F5C" w:rsidRDefault="005F1E1C" w:rsidP="005F1E1C">
      <w:pPr>
        <w:pStyle w:val="B3"/>
        <w:spacing w:line="240" w:lineRule="auto"/>
        <w:rPr>
          <w:lang w:eastAsia="ko-KR"/>
        </w:rPr>
      </w:pPr>
      <w:r w:rsidRPr="00782F5C">
        <w:rPr>
          <w:lang w:eastAsia="ko-KR"/>
        </w:rPr>
        <w:t>3&gt;</w:t>
      </w:r>
      <w:r w:rsidRPr="00782F5C">
        <w:rPr>
          <w:lang w:eastAsia="ko-KR"/>
        </w:rPr>
        <w:tab/>
        <w:t>select one or more carrier(s) among the candidate carriers with increasing order of CBR from the lowest CBR, and select the associated pool(s) of resources:</w:t>
      </w:r>
    </w:p>
    <w:p w14:paraId="2B589C5F" w14:textId="77777777" w:rsidR="005F1E1C" w:rsidRPr="00782F5C" w:rsidRDefault="005F1E1C" w:rsidP="005F1E1C">
      <w:pPr>
        <w:pStyle w:val="B4"/>
        <w:spacing w:line="240" w:lineRule="auto"/>
        <w:rPr>
          <w:lang w:eastAsia="ko-KR"/>
        </w:rPr>
      </w:pPr>
      <w:r w:rsidRPr="00782F5C">
        <w:rPr>
          <w:lang w:eastAsia="ko-KR"/>
        </w:rPr>
        <w:t>4&gt;</w:t>
      </w:r>
      <w:r w:rsidRPr="00782F5C">
        <w:rPr>
          <w:lang w:eastAsia="ko-KR"/>
        </w:rPr>
        <w:tab/>
        <w:t xml:space="preserve">if </w:t>
      </w:r>
      <w:r w:rsidRPr="00782F5C">
        <w:rPr>
          <w:i/>
          <w:iCs/>
          <w:lang w:eastAsia="ko-KR"/>
        </w:rPr>
        <w:t>sl-HARQ-FeedbackEnabled</w:t>
      </w:r>
      <w:r w:rsidRPr="00782F5C">
        <w:rPr>
          <w:lang w:eastAsia="ko-KR"/>
        </w:rPr>
        <w:t xml:space="preserve"> is set to </w:t>
      </w:r>
      <w:r w:rsidRPr="00782F5C">
        <w:rPr>
          <w:i/>
          <w:iCs/>
          <w:lang w:eastAsia="ko-KR"/>
        </w:rPr>
        <w:t>enabled</w:t>
      </w:r>
      <w:r w:rsidRPr="00782F5C">
        <w:rPr>
          <w:lang w:eastAsia="ko-KR"/>
        </w:rPr>
        <w:t xml:space="preserve"> for the sidelink logical channel:</w:t>
      </w:r>
    </w:p>
    <w:p w14:paraId="0173BFF5" w14:textId="77777777" w:rsidR="005F1E1C" w:rsidRPr="00782F5C" w:rsidRDefault="005F1E1C" w:rsidP="005F1E1C">
      <w:pPr>
        <w:pStyle w:val="B5"/>
        <w:spacing w:line="240" w:lineRule="auto"/>
        <w:rPr>
          <w:lang w:eastAsia="ko-KR"/>
        </w:rPr>
      </w:pPr>
      <w:r w:rsidRPr="00782F5C">
        <w:rPr>
          <w:lang w:eastAsia="ko-KR"/>
        </w:rPr>
        <w:t>5&gt;</w:t>
      </w:r>
      <w:r w:rsidRPr="00782F5C">
        <w:rPr>
          <w:lang w:eastAsia="ko-KR"/>
        </w:rPr>
        <w:tab/>
        <w:t xml:space="preserve">select one pool of resources configured with PSFCH resources among the pools of resources except the pool(s) in </w:t>
      </w:r>
      <w:r w:rsidRPr="00782F5C">
        <w:rPr>
          <w:i/>
          <w:lang w:eastAsia="ko-KR"/>
        </w:rPr>
        <w:t>sl-BWP-DiscPoolConfig</w:t>
      </w:r>
      <w:r w:rsidRPr="00782F5C">
        <w:rPr>
          <w:lang w:eastAsia="ko-KR"/>
        </w:rPr>
        <w:t xml:space="preserve"> or </w:t>
      </w:r>
      <w:r w:rsidRPr="00782F5C">
        <w:rPr>
          <w:i/>
          <w:lang w:eastAsia="ko-KR"/>
        </w:rPr>
        <w:t>sl-BWP-DiscPoolConfigCommon</w:t>
      </w:r>
      <w:r w:rsidRPr="00782F5C">
        <w:rPr>
          <w:lang w:eastAsia="ko-KR"/>
        </w:rPr>
        <w:t xml:space="preserve">, </w:t>
      </w:r>
      <w:r w:rsidRPr="00782F5C">
        <w:rPr>
          <w:i/>
          <w:iCs/>
        </w:rPr>
        <w:t xml:space="preserve">sl-BWP-PoolConfigA2X </w:t>
      </w:r>
      <w:r w:rsidRPr="00782F5C">
        <w:rPr>
          <w:iCs/>
        </w:rPr>
        <w:t>or</w:t>
      </w:r>
      <w:r w:rsidRPr="00782F5C">
        <w:rPr>
          <w:i/>
          <w:iCs/>
        </w:rPr>
        <w:t xml:space="preserve"> sl-BWP-PoolConfigCommonA2X</w:t>
      </w:r>
      <w:r w:rsidRPr="00782F5C">
        <w:rPr>
          <w:iCs/>
        </w:rPr>
        <w:t xml:space="preserve">, </w:t>
      </w:r>
      <w:r w:rsidRPr="00782F5C">
        <w:t xml:space="preserve">if configured or </w:t>
      </w:r>
      <w:r w:rsidRPr="00782F5C">
        <w:rPr>
          <w:rFonts w:eastAsiaTheme="minorEastAsia"/>
        </w:rPr>
        <w:t>D</w:t>
      </w:r>
      <w:r w:rsidRPr="00782F5C">
        <w:t xml:space="preserve">edicated SL-PRS resource pool, </w:t>
      </w:r>
      <w:r w:rsidRPr="00782F5C">
        <w:rPr>
          <w:lang w:eastAsia="ko-KR"/>
        </w:rPr>
        <w:t>if configured.</w:t>
      </w:r>
    </w:p>
    <w:p w14:paraId="5097CC81" w14:textId="77777777" w:rsidR="005F1E1C" w:rsidRPr="00782F5C" w:rsidRDefault="005F1E1C" w:rsidP="005F1E1C">
      <w:pPr>
        <w:pStyle w:val="B4"/>
        <w:spacing w:line="240" w:lineRule="auto"/>
        <w:rPr>
          <w:lang w:eastAsia="ko-KR"/>
        </w:rPr>
      </w:pPr>
      <w:r w:rsidRPr="00782F5C">
        <w:rPr>
          <w:lang w:eastAsia="ko-KR"/>
        </w:rPr>
        <w:t>4&gt;</w:t>
      </w:r>
      <w:r w:rsidRPr="00782F5C">
        <w:rPr>
          <w:lang w:eastAsia="ko-KR"/>
        </w:rPr>
        <w:tab/>
        <w:t>else:</w:t>
      </w:r>
    </w:p>
    <w:p w14:paraId="6A8D5B09" w14:textId="77777777" w:rsidR="005F1E1C" w:rsidRPr="00782F5C" w:rsidRDefault="005F1E1C" w:rsidP="005F1E1C">
      <w:pPr>
        <w:pStyle w:val="B5"/>
        <w:spacing w:line="240" w:lineRule="auto"/>
        <w:rPr>
          <w:lang w:eastAsia="ko-KR"/>
        </w:rPr>
      </w:pPr>
      <w:r w:rsidRPr="00782F5C">
        <w:rPr>
          <w:lang w:eastAsia="ko-KR"/>
        </w:rPr>
        <w:t>5&gt;</w:t>
      </w:r>
      <w:r w:rsidRPr="00782F5C">
        <w:rPr>
          <w:lang w:eastAsia="ko-KR"/>
        </w:rPr>
        <w:tab/>
        <w:t xml:space="preserve">select any pool of resources among the pools of resources except the pool(s) in </w:t>
      </w:r>
      <w:r w:rsidRPr="00782F5C">
        <w:rPr>
          <w:i/>
          <w:lang w:eastAsia="ko-KR"/>
        </w:rPr>
        <w:t>sl-BWP-DiscPoolConfig</w:t>
      </w:r>
      <w:r w:rsidRPr="00782F5C">
        <w:rPr>
          <w:lang w:eastAsia="ko-KR"/>
        </w:rPr>
        <w:t xml:space="preserve"> or </w:t>
      </w:r>
      <w:r w:rsidRPr="00782F5C">
        <w:rPr>
          <w:i/>
          <w:lang w:eastAsia="ko-KR"/>
        </w:rPr>
        <w:t>sl-BWP-DiscPoolConfigCommon</w:t>
      </w:r>
      <w:r w:rsidRPr="00782F5C">
        <w:rPr>
          <w:lang w:eastAsia="ko-KR"/>
        </w:rPr>
        <w:t xml:space="preserve">, </w:t>
      </w:r>
      <w:r w:rsidRPr="00782F5C">
        <w:rPr>
          <w:i/>
          <w:iCs/>
        </w:rPr>
        <w:t xml:space="preserve">sl-BWP-PoolConfigA2X </w:t>
      </w:r>
      <w:r w:rsidRPr="00782F5C">
        <w:rPr>
          <w:iCs/>
        </w:rPr>
        <w:t>or</w:t>
      </w:r>
      <w:r w:rsidRPr="00782F5C">
        <w:rPr>
          <w:i/>
          <w:iCs/>
        </w:rPr>
        <w:t xml:space="preserve"> sl-BWP-PoolConfigCommonA2X</w:t>
      </w:r>
      <w:r w:rsidRPr="00782F5C">
        <w:rPr>
          <w:iCs/>
        </w:rPr>
        <w:t xml:space="preserve">, </w:t>
      </w:r>
      <w:r w:rsidRPr="00782F5C">
        <w:t xml:space="preserve">if configured or </w:t>
      </w:r>
      <w:r w:rsidRPr="00782F5C">
        <w:rPr>
          <w:rFonts w:eastAsiaTheme="minorEastAsia"/>
        </w:rPr>
        <w:t>D</w:t>
      </w:r>
      <w:r w:rsidRPr="00782F5C">
        <w:t xml:space="preserve">edicated SL-PRS resource pool, </w:t>
      </w:r>
      <w:r w:rsidRPr="00782F5C">
        <w:rPr>
          <w:lang w:eastAsia="ko-KR"/>
        </w:rPr>
        <w:t>if configured.</w:t>
      </w:r>
    </w:p>
    <w:p w14:paraId="4BEA5C55" w14:textId="77777777" w:rsidR="005F1E1C" w:rsidRPr="00782F5C" w:rsidRDefault="005F1E1C" w:rsidP="005F1E1C">
      <w:pPr>
        <w:pStyle w:val="B2"/>
        <w:spacing w:line="240" w:lineRule="auto"/>
        <w:rPr>
          <w:lang w:eastAsia="ko-KR"/>
        </w:rPr>
      </w:pPr>
      <w:r w:rsidRPr="00782F5C">
        <w:rPr>
          <w:lang w:eastAsia="ko-KR"/>
        </w:rPr>
        <w:t>2&gt;</w:t>
      </w:r>
      <w:r w:rsidRPr="00782F5C">
        <w:rPr>
          <w:lang w:eastAsia="ko-KR"/>
        </w:rPr>
        <w:tab/>
        <w:t xml:space="preserve">else </w:t>
      </w:r>
      <w:r w:rsidRPr="00782F5C">
        <w:t xml:space="preserve">if Tx carrier (re-)selection is triggered, </w:t>
      </w:r>
      <w:r w:rsidRPr="00782F5C">
        <w:rPr>
          <w:lang w:eastAsia="ko-KR"/>
        </w:rPr>
        <w:t xml:space="preserve">for </w:t>
      </w:r>
      <w:r w:rsidRPr="00782F5C">
        <w:t>a Sidelink DRX Command MAC CE or a Sidelink Inter-UE Coordination Request MAC CE</w:t>
      </w:r>
      <w:r w:rsidRPr="00782F5C">
        <w:rPr>
          <w:lang w:eastAsia="ko-KR"/>
        </w:rPr>
        <w:t>:</w:t>
      </w:r>
    </w:p>
    <w:p w14:paraId="78E51094" w14:textId="77777777" w:rsidR="005F1E1C" w:rsidRPr="00782F5C" w:rsidRDefault="005F1E1C" w:rsidP="005F1E1C">
      <w:pPr>
        <w:pStyle w:val="B3"/>
        <w:spacing w:line="240" w:lineRule="auto"/>
      </w:pPr>
      <w:r w:rsidRPr="00782F5C">
        <w:t>3&gt;</w:t>
      </w:r>
      <w:r w:rsidRPr="00782F5C">
        <w:tab/>
        <w:t xml:space="preserve">select any pool of resources among the pools of resources except the pool(s) in </w:t>
      </w:r>
      <w:r w:rsidRPr="00782F5C">
        <w:rPr>
          <w:i/>
        </w:rPr>
        <w:t>sl-BWP-DiscPoolConfig</w:t>
      </w:r>
      <w:r w:rsidRPr="00782F5C">
        <w:rPr>
          <w:iCs/>
        </w:rPr>
        <w:t xml:space="preserve">, </w:t>
      </w:r>
      <w:r w:rsidRPr="00782F5C">
        <w:rPr>
          <w:i/>
          <w:iCs/>
        </w:rPr>
        <w:t>sl-BWP-DiscPoolConfigCommon</w:t>
      </w:r>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w:t>
      </w:r>
      <w:r w:rsidRPr="00782F5C">
        <w:t xml:space="preserve"> if configured or SL-PRS dedicated resource pool, if configured.</w:t>
      </w:r>
    </w:p>
    <w:p w14:paraId="06B9E698" w14:textId="77777777" w:rsidR="005F1E1C" w:rsidRPr="00782F5C" w:rsidRDefault="005F1E1C" w:rsidP="005F1E1C">
      <w:pPr>
        <w:pStyle w:val="NO"/>
        <w:spacing w:line="240" w:lineRule="auto"/>
        <w:rPr>
          <w:lang w:eastAsia="ko-KR"/>
        </w:rPr>
      </w:pPr>
      <w:r w:rsidRPr="00782F5C">
        <w:rPr>
          <w:lang w:eastAsia="ko-KR"/>
        </w:rPr>
        <w:t>NOTE 2:</w:t>
      </w:r>
      <w:r w:rsidRPr="00782F5C">
        <w:rPr>
          <w:lang w:eastAsia="ko-KR"/>
        </w:rPr>
        <w:tab/>
        <w:t>It is left to UE implementation how many carriers to select based on UE capability.</w:t>
      </w:r>
    </w:p>
    <w:p w14:paraId="24D00D31" w14:textId="77777777" w:rsidR="005F1E1C" w:rsidRPr="00782F5C" w:rsidRDefault="005F1E1C" w:rsidP="005F1E1C">
      <w:pPr>
        <w:pStyle w:val="NO"/>
        <w:spacing w:line="240" w:lineRule="auto"/>
      </w:pPr>
      <w:r w:rsidRPr="00782F5C">
        <w:rPr>
          <w:lang w:eastAsia="ko-KR"/>
        </w:rPr>
        <w:t>NOTE 3:</w:t>
      </w:r>
      <w:r w:rsidRPr="00782F5C">
        <w:rPr>
          <w:lang w:eastAsia="ko-KR"/>
        </w:rPr>
        <w:tab/>
        <w:t xml:space="preserve">It </w:t>
      </w:r>
      <w:r w:rsidRPr="00782F5C">
        <w:t>is left to UE implementation to determine the sidelink logical channels among the sidelink logical channels where data is available and that are allowed on the carrier for which Tx carrier (re-) selection is triggered.</w:t>
      </w:r>
    </w:p>
    <w:p w14:paraId="5C96DE93" w14:textId="77777777" w:rsidR="005F1E1C" w:rsidRPr="00782F5C" w:rsidRDefault="005F1E1C" w:rsidP="005F1E1C">
      <w:pPr>
        <w:pStyle w:val="NO"/>
        <w:spacing w:line="240" w:lineRule="auto"/>
      </w:pPr>
      <w:r w:rsidRPr="00782F5C">
        <w:rPr>
          <w:lang w:eastAsia="ko-KR"/>
        </w:rPr>
        <w:t>NOTE 4:</w:t>
      </w:r>
      <w:r w:rsidRPr="00782F5C">
        <w:rPr>
          <w:lang w:eastAsia="ko-KR"/>
        </w:rPr>
        <w:tab/>
        <w:t xml:space="preserve">It </w:t>
      </w:r>
      <w:r w:rsidRPr="00782F5C">
        <w:t>is left to UE implementation to determine whether the resource pool for CBR measurement is reused as the resource pool for SL grant creation.</w:t>
      </w:r>
    </w:p>
    <w:p w14:paraId="22E59C13" w14:textId="77777777" w:rsidR="005F1E1C" w:rsidRPr="00782F5C" w:rsidRDefault="005F1E1C" w:rsidP="005F1E1C">
      <w:pPr>
        <w:pStyle w:val="NO"/>
        <w:spacing w:line="240" w:lineRule="auto"/>
      </w:pPr>
      <w:r w:rsidRPr="00782F5C">
        <w:t>NOTE 5:</w:t>
      </w:r>
      <w:r w:rsidRPr="00782F5C">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300C5D5B" w14:textId="383A2EEB" w:rsidR="00075439" w:rsidRPr="005A1560" w:rsidRDefault="005F1E1C" w:rsidP="00075439">
      <w:pPr>
        <w:pStyle w:val="NO"/>
        <w:spacing w:line="240" w:lineRule="auto"/>
      </w:pPr>
      <w:r w:rsidRPr="00782F5C">
        <w:t>NOTE 6:</w:t>
      </w:r>
      <w:r w:rsidRPr="00782F5C">
        <w:tab/>
        <w:t>If RRC indicates the MAC layer to use the legacy carrier in Sidelink CA PDCP duplication for backwards-compatibility, it is up to UE/Network implementation to ensure legacy carrier is used.</w:t>
      </w:r>
    </w:p>
    <w:p w14:paraId="65662F0B" w14:textId="5796D567" w:rsidR="00075439" w:rsidRDefault="00075439" w:rsidP="0007543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790488C" w14:textId="77777777" w:rsidR="00075439" w:rsidRPr="00782F5C" w:rsidRDefault="00075439" w:rsidP="00075439">
      <w:pPr>
        <w:pStyle w:val="3"/>
        <w:spacing w:line="240" w:lineRule="auto"/>
      </w:pPr>
      <w:bookmarkStart w:id="4" w:name="_Toc178200651"/>
      <w:r w:rsidRPr="00782F5C">
        <w:t>5.31.2</w:t>
      </w:r>
      <w:r w:rsidRPr="00782F5C">
        <w:tab/>
        <w:t>Sidelink LBT failure detection and recovery procedure</w:t>
      </w:r>
      <w:bookmarkEnd w:id="4"/>
    </w:p>
    <w:p w14:paraId="153BE3E6" w14:textId="77777777" w:rsidR="00075439" w:rsidRPr="00782F5C" w:rsidRDefault="00075439" w:rsidP="00075439">
      <w:pPr>
        <w:spacing w:line="240" w:lineRule="auto"/>
        <w:rPr>
          <w:lang w:eastAsia="ko-KR"/>
        </w:rPr>
      </w:pPr>
      <w:r w:rsidRPr="00782F5C">
        <w:rPr>
          <w:lang w:eastAsia="ko-KR"/>
        </w:rPr>
        <w:t>The MAC entity may be configured by RRC with a Sidelink consistent LBT failure detection and recovery procedure. Sidelink consistent LBT failure is detected per RB set by counting SL LBT failure indications, for all SL transmissions, from the lower layers to the MAC entity.</w:t>
      </w:r>
    </w:p>
    <w:p w14:paraId="35A2BB82" w14:textId="5E6A2A18" w:rsidR="00075439" w:rsidRPr="00782F5C" w:rsidRDefault="00075439" w:rsidP="00075439">
      <w:pPr>
        <w:spacing w:line="240" w:lineRule="auto"/>
        <w:rPr>
          <w:lang w:eastAsia="ko-KR"/>
        </w:rPr>
      </w:pPr>
      <w:r w:rsidRPr="00782F5C">
        <w:rPr>
          <w:lang w:eastAsia="ko-KR"/>
        </w:rPr>
        <w:t xml:space="preserve">RRC configures the following parameters in the </w:t>
      </w:r>
      <w:r w:rsidRPr="00782F5C">
        <w:rPr>
          <w:i/>
          <w:lang w:eastAsia="ko-KR"/>
        </w:rPr>
        <w:t>sl-</w:t>
      </w:r>
      <w:del w:id="5" w:author="LG-Giwon Park (2)" w:date="2024-11-08T10:59:00Z">
        <w:r w:rsidRPr="00782F5C" w:rsidDel="004619A1">
          <w:rPr>
            <w:i/>
            <w:lang w:eastAsia="ko-KR"/>
          </w:rPr>
          <w:delText>lbt</w:delText>
        </w:r>
      </w:del>
      <w:ins w:id="6" w:author="LG-Giwon Park (2)" w:date="2024-11-08T10:59:00Z">
        <w:r w:rsidR="004619A1">
          <w:rPr>
            <w:i/>
            <w:lang w:eastAsia="ko-KR"/>
          </w:rPr>
          <w:t>LBT</w:t>
        </w:r>
      </w:ins>
      <w:r w:rsidRPr="00782F5C">
        <w:rPr>
          <w:i/>
          <w:lang w:eastAsia="ko-KR"/>
        </w:rPr>
        <w:t>-FailureRecoveryConfig</w:t>
      </w:r>
      <w:r w:rsidRPr="00782F5C">
        <w:rPr>
          <w:lang w:eastAsia="ko-KR"/>
        </w:rPr>
        <w:t>:</w:t>
      </w:r>
    </w:p>
    <w:p w14:paraId="3F00329C" w14:textId="5262F51E" w:rsidR="00075439" w:rsidRPr="00782F5C" w:rsidRDefault="00075439" w:rsidP="00075439">
      <w:pPr>
        <w:pStyle w:val="B1"/>
        <w:spacing w:line="240" w:lineRule="auto"/>
        <w:rPr>
          <w:lang w:eastAsia="ko-KR"/>
        </w:rPr>
      </w:pPr>
      <w:r w:rsidRPr="00782F5C">
        <w:rPr>
          <w:lang w:eastAsia="ko-KR"/>
        </w:rPr>
        <w:t>-</w:t>
      </w:r>
      <w:r w:rsidRPr="00782F5C">
        <w:rPr>
          <w:lang w:eastAsia="ko-KR"/>
        </w:rPr>
        <w:tab/>
      </w:r>
      <w:r w:rsidRPr="00782F5C">
        <w:rPr>
          <w:i/>
          <w:lang w:eastAsia="ko-KR"/>
        </w:rPr>
        <w:t>sl-</w:t>
      </w:r>
      <w:del w:id="7" w:author="LG-Giwon Park (2)" w:date="2024-11-08T10:59:00Z">
        <w:r w:rsidRPr="00782F5C" w:rsidDel="004619A1">
          <w:rPr>
            <w:i/>
            <w:lang w:eastAsia="ko-KR"/>
          </w:rPr>
          <w:delText>lbt</w:delText>
        </w:r>
      </w:del>
      <w:ins w:id="8" w:author="LG-Giwon Park (2)" w:date="2024-11-08T10:59:00Z">
        <w:r w:rsidR="004619A1">
          <w:rPr>
            <w:i/>
            <w:lang w:eastAsia="ko-KR"/>
          </w:rPr>
          <w:t>LBT</w:t>
        </w:r>
      </w:ins>
      <w:r w:rsidRPr="00782F5C">
        <w:rPr>
          <w:i/>
          <w:lang w:eastAsia="ko-KR"/>
        </w:rPr>
        <w:t>-FailureInstanceMaxCount</w:t>
      </w:r>
      <w:r w:rsidRPr="00782F5C">
        <w:rPr>
          <w:lang w:eastAsia="ko-KR"/>
        </w:rPr>
        <w:t xml:space="preserve"> for the Sidelink consistent LBT failure detection;</w:t>
      </w:r>
    </w:p>
    <w:p w14:paraId="05A24FFC" w14:textId="4FBFD3F6" w:rsidR="00075439" w:rsidRPr="00782F5C" w:rsidRDefault="00075439" w:rsidP="00075439">
      <w:pPr>
        <w:pStyle w:val="B1"/>
        <w:spacing w:line="240" w:lineRule="auto"/>
        <w:rPr>
          <w:lang w:eastAsia="ko-KR"/>
        </w:rPr>
      </w:pPr>
      <w:r w:rsidRPr="00782F5C">
        <w:rPr>
          <w:lang w:eastAsia="ko-KR"/>
        </w:rPr>
        <w:t>-</w:t>
      </w:r>
      <w:r w:rsidRPr="00782F5C">
        <w:rPr>
          <w:lang w:eastAsia="ko-KR"/>
        </w:rPr>
        <w:tab/>
      </w:r>
      <w:r w:rsidRPr="00782F5C">
        <w:rPr>
          <w:i/>
          <w:lang w:eastAsia="ko-KR"/>
        </w:rPr>
        <w:t>sl-</w:t>
      </w:r>
      <w:del w:id="9" w:author="LG-Giwon Park (2)" w:date="2024-11-08T11:00:00Z">
        <w:r w:rsidRPr="00782F5C" w:rsidDel="004619A1">
          <w:rPr>
            <w:i/>
            <w:lang w:eastAsia="ko-KR"/>
          </w:rPr>
          <w:delText>lbt</w:delText>
        </w:r>
      </w:del>
      <w:ins w:id="10" w:author="LG-Giwon Park (2)" w:date="2024-11-08T11:00:00Z">
        <w:r w:rsidR="004619A1">
          <w:rPr>
            <w:i/>
            <w:lang w:eastAsia="ko-KR"/>
          </w:rPr>
          <w:t>LBT</w:t>
        </w:r>
      </w:ins>
      <w:r w:rsidRPr="00782F5C">
        <w:rPr>
          <w:i/>
          <w:lang w:eastAsia="ko-KR"/>
        </w:rPr>
        <w:t>-FailureDetectionTimer</w:t>
      </w:r>
      <w:r w:rsidRPr="00782F5C">
        <w:rPr>
          <w:lang w:eastAsia="ko-KR"/>
        </w:rPr>
        <w:t xml:space="preserve"> for the Sidelink consistent LBT failure detection;</w:t>
      </w:r>
    </w:p>
    <w:p w14:paraId="3EE32AB3" w14:textId="77777777" w:rsidR="00075439" w:rsidRPr="00782F5C" w:rsidRDefault="00075439" w:rsidP="00075439">
      <w:pPr>
        <w:pStyle w:val="B1"/>
        <w:spacing w:line="240" w:lineRule="auto"/>
        <w:rPr>
          <w:lang w:eastAsia="ko-KR"/>
        </w:rPr>
      </w:pPr>
      <w:r w:rsidRPr="00782F5C">
        <w:rPr>
          <w:i/>
          <w:iCs/>
          <w:lang w:eastAsia="zh-CN"/>
        </w:rPr>
        <w:t>-</w:t>
      </w:r>
      <w:r w:rsidRPr="00782F5C">
        <w:rPr>
          <w:i/>
          <w:iCs/>
          <w:lang w:eastAsia="zh-CN"/>
        </w:rPr>
        <w:tab/>
        <w:t>sl-LBT-RecoveryTimer</w:t>
      </w:r>
      <w:r w:rsidRPr="00782F5C">
        <w:rPr>
          <w:i/>
          <w:iCs/>
          <w:lang w:eastAsia="ko-KR"/>
        </w:rPr>
        <w:t xml:space="preserve"> </w:t>
      </w:r>
      <w:r w:rsidRPr="00782F5C">
        <w:rPr>
          <w:lang w:eastAsia="ko-KR"/>
        </w:rPr>
        <w:t>for recovery of the triggered Sidelink consistent LBT failure</w:t>
      </w:r>
      <w:r w:rsidRPr="00782F5C">
        <w:rPr>
          <w:lang w:eastAsia="zh-CN"/>
        </w:rPr>
        <w:t>.</w:t>
      </w:r>
    </w:p>
    <w:p w14:paraId="2BE9D8B0" w14:textId="77777777" w:rsidR="00075439" w:rsidRPr="00782F5C" w:rsidRDefault="00075439" w:rsidP="00075439">
      <w:pPr>
        <w:spacing w:line="240" w:lineRule="auto"/>
        <w:rPr>
          <w:lang w:eastAsia="ko-KR"/>
        </w:rPr>
      </w:pPr>
      <w:r w:rsidRPr="00782F5C">
        <w:rPr>
          <w:lang w:eastAsia="ko-KR"/>
        </w:rPr>
        <w:t>The following UE variable is used for the Sidelink consistent LBT failure detection procedure:</w:t>
      </w:r>
    </w:p>
    <w:p w14:paraId="452AB29A" w14:textId="77777777" w:rsidR="00075439" w:rsidRPr="00782F5C" w:rsidRDefault="00075439" w:rsidP="00075439">
      <w:pPr>
        <w:pStyle w:val="B1"/>
        <w:spacing w:line="240" w:lineRule="auto"/>
        <w:rPr>
          <w:lang w:eastAsia="ko-KR"/>
        </w:rPr>
      </w:pPr>
      <w:r w:rsidRPr="00782F5C">
        <w:rPr>
          <w:lang w:eastAsia="ko-KR"/>
        </w:rPr>
        <w:t>-</w:t>
      </w:r>
      <w:r w:rsidRPr="00782F5C">
        <w:rPr>
          <w:lang w:eastAsia="ko-KR"/>
        </w:rPr>
        <w:tab/>
      </w:r>
      <w:r w:rsidRPr="00782F5C">
        <w:rPr>
          <w:i/>
          <w:lang w:eastAsia="ko-KR"/>
        </w:rPr>
        <w:t>SL_LBT_COUNTER</w:t>
      </w:r>
      <w:r w:rsidRPr="00782F5C">
        <w:rPr>
          <w:iCs/>
          <w:lang w:eastAsia="ko-KR"/>
        </w:rPr>
        <w:t xml:space="preserve"> (per RB set)</w:t>
      </w:r>
      <w:r w:rsidRPr="00782F5C">
        <w:rPr>
          <w:lang w:eastAsia="ko-KR"/>
        </w:rPr>
        <w:t>: counter for SL LBT failure indication which is initially set to 0.</w:t>
      </w:r>
    </w:p>
    <w:p w14:paraId="12128F8C" w14:textId="3073C6D3" w:rsidR="00075439" w:rsidRPr="00782F5C" w:rsidRDefault="00075439" w:rsidP="00075439">
      <w:pPr>
        <w:spacing w:line="240" w:lineRule="auto"/>
        <w:rPr>
          <w:lang w:eastAsia="ko-KR"/>
        </w:rPr>
      </w:pPr>
      <w:r w:rsidRPr="00782F5C">
        <w:rPr>
          <w:lang w:eastAsia="ko-KR"/>
        </w:rPr>
        <w:lastRenderedPageBreak/>
        <w:t xml:space="preserve">For activated SL BWP configured with </w:t>
      </w:r>
      <w:r w:rsidRPr="00782F5C">
        <w:rPr>
          <w:i/>
          <w:lang w:eastAsia="ko-KR"/>
        </w:rPr>
        <w:t>sl-</w:t>
      </w:r>
      <w:del w:id="11" w:author="LG-Giwon Park (2)" w:date="2024-11-08T11:00:00Z">
        <w:r w:rsidRPr="00782F5C" w:rsidDel="004619A1">
          <w:rPr>
            <w:i/>
            <w:lang w:eastAsia="ko-KR"/>
          </w:rPr>
          <w:delText>lbt</w:delText>
        </w:r>
      </w:del>
      <w:ins w:id="12" w:author="LG-Giwon Park (2)" w:date="2024-11-08T11:00:00Z">
        <w:r w:rsidR="004619A1">
          <w:rPr>
            <w:i/>
            <w:lang w:eastAsia="ko-KR"/>
          </w:rPr>
          <w:t>LBT</w:t>
        </w:r>
      </w:ins>
      <w:r w:rsidRPr="00782F5C">
        <w:rPr>
          <w:i/>
          <w:lang w:eastAsia="ko-KR"/>
        </w:rPr>
        <w:t>-FailureRecoveryConfig</w:t>
      </w:r>
      <w:r w:rsidRPr="00782F5C">
        <w:rPr>
          <w:lang w:eastAsia="ko-KR"/>
        </w:rPr>
        <w:t>, the MAC entity shall:</w:t>
      </w:r>
    </w:p>
    <w:p w14:paraId="6D1999EA" w14:textId="77777777" w:rsidR="00075439" w:rsidRPr="00782F5C" w:rsidRDefault="00075439" w:rsidP="00075439">
      <w:pPr>
        <w:pStyle w:val="B1"/>
        <w:spacing w:line="240" w:lineRule="auto"/>
        <w:rPr>
          <w:lang w:eastAsia="ko-KR"/>
        </w:rPr>
      </w:pPr>
      <w:r w:rsidRPr="00782F5C">
        <w:rPr>
          <w:lang w:eastAsia="ko-KR"/>
        </w:rPr>
        <w:t>1&gt;</w:t>
      </w:r>
      <w:r w:rsidRPr="00782F5C">
        <w:rPr>
          <w:lang w:eastAsia="ko-KR"/>
        </w:rPr>
        <w:tab/>
        <w:t xml:space="preserve">if SL LBT failure indication has been received from lower layers for an RB set of the </w:t>
      </w:r>
      <w:r w:rsidRPr="00782F5C">
        <w:t>configured pool</w:t>
      </w:r>
      <w:r w:rsidRPr="00782F5C">
        <w:rPr>
          <w:lang w:eastAsia="ko-KR"/>
        </w:rPr>
        <w:t>(</w:t>
      </w:r>
      <w:r w:rsidRPr="00782F5C">
        <w:t>s</w:t>
      </w:r>
      <w:r w:rsidRPr="00782F5C">
        <w:rPr>
          <w:lang w:eastAsia="ko-KR"/>
        </w:rPr>
        <w:t>)</w:t>
      </w:r>
      <w:r w:rsidRPr="00782F5C">
        <w:t xml:space="preserve"> of resources </w:t>
      </w:r>
      <w:r w:rsidRPr="00782F5C">
        <w:rPr>
          <w:lang w:eastAsia="ko-KR"/>
        </w:rPr>
        <w:t>in</w:t>
      </w:r>
      <w:r w:rsidRPr="00782F5C">
        <w:t xml:space="preserve"> </w:t>
      </w:r>
      <w:r w:rsidRPr="00782F5C">
        <w:rPr>
          <w:lang w:eastAsia="ko-KR"/>
        </w:rPr>
        <w:t>the</w:t>
      </w:r>
      <w:r w:rsidRPr="00782F5C">
        <w:t xml:space="preserve"> </w:t>
      </w:r>
      <w:r w:rsidRPr="00782F5C">
        <w:rPr>
          <w:lang w:eastAsia="ko-KR"/>
        </w:rPr>
        <w:t>SL</w:t>
      </w:r>
      <w:r w:rsidRPr="00782F5C">
        <w:t xml:space="preserve"> </w:t>
      </w:r>
      <w:r w:rsidRPr="00782F5C">
        <w:rPr>
          <w:lang w:eastAsia="ko-KR"/>
        </w:rPr>
        <w:t>BWP:</w:t>
      </w:r>
    </w:p>
    <w:p w14:paraId="0A329EB9" w14:textId="5A66FB84" w:rsidR="00075439" w:rsidRPr="00782F5C" w:rsidRDefault="00075439" w:rsidP="00075439">
      <w:pPr>
        <w:pStyle w:val="B2"/>
        <w:spacing w:line="240" w:lineRule="auto"/>
        <w:rPr>
          <w:lang w:eastAsia="ko-KR"/>
        </w:rPr>
      </w:pPr>
      <w:r w:rsidRPr="00782F5C">
        <w:rPr>
          <w:lang w:eastAsia="ko-KR"/>
        </w:rPr>
        <w:t>2&gt;</w:t>
      </w:r>
      <w:r w:rsidRPr="00782F5C">
        <w:rPr>
          <w:lang w:eastAsia="ko-KR"/>
        </w:rPr>
        <w:tab/>
        <w:t xml:space="preserve">start or restart the </w:t>
      </w:r>
      <w:r w:rsidRPr="00782F5C">
        <w:rPr>
          <w:i/>
          <w:lang w:eastAsia="ko-KR"/>
        </w:rPr>
        <w:t>sl-</w:t>
      </w:r>
      <w:del w:id="13" w:author="LG-Giwon Park (2)" w:date="2024-11-08T11:01:00Z">
        <w:r w:rsidRPr="00782F5C" w:rsidDel="004619A1">
          <w:rPr>
            <w:i/>
            <w:lang w:eastAsia="ko-KR"/>
          </w:rPr>
          <w:delText>lbt</w:delText>
        </w:r>
      </w:del>
      <w:ins w:id="14" w:author="LG-Giwon Park (2)" w:date="2024-11-08T11:01:00Z">
        <w:r w:rsidR="004619A1">
          <w:rPr>
            <w:i/>
            <w:lang w:eastAsia="ko-KR"/>
          </w:rPr>
          <w:t>LBT</w:t>
        </w:r>
      </w:ins>
      <w:r w:rsidRPr="00782F5C">
        <w:rPr>
          <w:i/>
          <w:lang w:eastAsia="ko-KR"/>
        </w:rPr>
        <w:t>-FailureDetectionTimer</w:t>
      </w:r>
      <w:r w:rsidRPr="00782F5C">
        <w:rPr>
          <w:lang w:eastAsia="ko-KR"/>
        </w:rPr>
        <w:t xml:space="preserve"> for the RB set;</w:t>
      </w:r>
    </w:p>
    <w:p w14:paraId="52FFC44C" w14:textId="77777777" w:rsidR="00075439" w:rsidRPr="00782F5C" w:rsidRDefault="00075439" w:rsidP="00075439">
      <w:pPr>
        <w:pStyle w:val="B2"/>
        <w:spacing w:line="240" w:lineRule="auto"/>
        <w:rPr>
          <w:lang w:eastAsia="ko-KR"/>
        </w:rPr>
      </w:pPr>
      <w:r w:rsidRPr="00782F5C">
        <w:rPr>
          <w:lang w:eastAsia="ko-KR"/>
        </w:rPr>
        <w:t>2&gt;</w:t>
      </w:r>
      <w:r w:rsidRPr="00782F5C">
        <w:rPr>
          <w:lang w:eastAsia="ko-KR"/>
        </w:rPr>
        <w:tab/>
        <w:t xml:space="preserve">increment </w:t>
      </w:r>
      <w:r w:rsidRPr="00782F5C">
        <w:rPr>
          <w:i/>
          <w:lang w:eastAsia="ko-KR"/>
        </w:rPr>
        <w:t>SL_LBT_COUNTER</w:t>
      </w:r>
      <w:r w:rsidRPr="00782F5C">
        <w:rPr>
          <w:lang w:eastAsia="ko-KR"/>
        </w:rPr>
        <w:t xml:space="preserve"> for the RB set by 1;</w:t>
      </w:r>
    </w:p>
    <w:p w14:paraId="391A6E14" w14:textId="3ED93079" w:rsidR="00075439" w:rsidRPr="00782F5C" w:rsidRDefault="00075439" w:rsidP="00075439">
      <w:pPr>
        <w:pStyle w:val="B2"/>
        <w:spacing w:line="240" w:lineRule="auto"/>
        <w:rPr>
          <w:lang w:eastAsia="ko-KR"/>
        </w:rPr>
      </w:pPr>
      <w:r w:rsidRPr="00782F5C">
        <w:rPr>
          <w:lang w:eastAsia="ko-KR"/>
        </w:rPr>
        <w:t>2&gt;</w:t>
      </w:r>
      <w:r w:rsidRPr="00782F5C">
        <w:rPr>
          <w:lang w:eastAsia="ko-KR"/>
        </w:rPr>
        <w:tab/>
        <w:t xml:space="preserve">if </w:t>
      </w:r>
      <w:r w:rsidRPr="00782F5C">
        <w:rPr>
          <w:i/>
          <w:lang w:eastAsia="ko-KR"/>
        </w:rPr>
        <w:t>SL_LBT_COUNTER</w:t>
      </w:r>
      <w:r w:rsidRPr="00782F5C">
        <w:rPr>
          <w:lang w:eastAsia="ko-KR"/>
        </w:rPr>
        <w:t xml:space="preserve"> &gt;= </w:t>
      </w:r>
      <w:r w:rsidRPr="00782F5C">
        <w:rPr>
          <w:i/>
          <w:lang w:eastAsia="ko-KR"/>
        </w:rPr>
        <w:t>sl-</w:t>
      </w:r>
      <w:del w:id="15" w:author="LG-Giwon Park (2)" w:date="2024-11-08T11:01:00Z">
        <w:r w:rsidRPr="00782F5C" w:rsidDel="004619A1">
          <w:rPr>
            <w:i/>
            <w:lang w:eastAsia="ko-KR"/>
          </w:rPr>
          <w:delText>lbt</w:delText>
        </w:r>
      </w:del>
      <w:ins w:id="16" w:author="LG-Giwon Park (2)" w:date="2024-11-08T11:01:00Z">
        <w:r w:rsidR="004619A1">
          <w:rPr>
            <w:i/>
            <w:lang w:eastAsia="ko-KR"/>
          </w:rPr>
          <w:t>LBT</w:t>
        </w:r>
      </w:ins>
      <w:r w:rsidRPr="00782F5C">
        <w:rPr>
          <w:i/>
          <w:lang w:eastAsia="ko-KR"/>
        </w:rPr>
        <w:t>-FailureInstanceMaxCount</w:t>
      </w:r>
      <w:r w:rsidRPr="00782F5C">
        <w:rPr>
          <w:lang w:eastAsia="ko-KR"/>
        </w:rPr>
        <w:t>:</w:t>
      </w:r>
    </w:p>
    <w:p w14:paraId="45FDC045" w14:textId="77777777" w:rsidR="00075439" w:rsidRPr="00782F5C" w:rsidRDefault="00075439" w:rsidP="00075439">
      <w:pPr>
        <w:pStyle w:val="B3"/>
        <w:spacing w:line="240" w:lineRule="auto"/>
        <w:rPr>
          <w:lang w:eastAsia="ko-KR"/>
        </w:rPr>
      </w:pPr>
      <w:r w:rsidRPr="00782F5C">
        <w:rPr>
          <w:lang w:eastAsia="ko-KR"/>
        </w:rPr>
        <w:t>3&gt;</w:t>
      </w:r>
      <w:r w:rsidRPr="00782F5C">
        <w:rPr>
          <w:lang w:eastAsia="ko-KR"/>
        </w:rPr>
        <w:tab/>
        <w:t>trigger Sidelink consistent LBT failure for the RB set in the SL BWP;</w:t>
      </w:r>
    </w:p>
    <w:p w14:paraId="32C5EA17" w14:textId="77777777" w:rsidR="00075439" w:rsidRPr="00782F5C" w:rsidRDefault="00075439" w:rsidP="00075439">
      <w:pPr>
        <w:pStyle w:val="B3"/>
        <w:spacing w:line="240" w:lineRule="auto"/>
        <w:rPr>
          <w:lang w:eastAsia="ko-KR"/>
        </w:rPr>
      </w:pPr>
      <w:r w:rsidRPr="00782F5C">
        <w:rPr>
          <w:lang w:eastAsia="ko-KR"/>
        </w:rPr>
        <w:t>3&gt;</w:t>
      </w:r>
      <w:r w:rsidRPr="00782F5C">
        <w:rPr>
          <w:lang w:eastAsia="ko-KR"/>
        </w:rPr>
        <w:tab/>
        <w:t xml:space="preserve">if consistent LBT failure has been triggered in all the RB sets of the </w:t>
      </w:r>
      <w:r w:rsidRPr="00782F5C">
        <w:t>configured pool</w:t>
      </w:r>
      <w:r w:rsidRPr="00782F5C">
        <w:rPr>
          <w:lang w:eastAsia="ko-KR"/>
        </w:rPr>
        <w:t>(</w:t>
      </w:r>
      <w:r w:rsidRPr="00782F5C">
        <w:t>s</w:t>
      </w:r>
      <w:r w:rsidRPr="00782F5C">
        <w:rPr>
          <w:lang w:eastAsia="ko-KR"/>
        </w:rPr>
        <w:t>)</w:t>
      </w:r>
      <w:r w:rsidRPr="00782F5C">
        <w:t xml:space="preserve"> of resources</w:t>
      </w:r>
      <w:r w:rsidRPr="00782F5C">
        <w:rPr>
          <w:lang w:eastAsia="ko-KR"/>
        </w:rPr>
        <w:t xml:space="preserve"> in the SL BWP:</w:t>
      </w:r>
    </w:p>
    <w:p w14:paraId="6DB231B8" w14:textId="77777777" w:rsidR="00075439" w:rsidRPr="00782F5C" w:rsidRDefault="00075439" w:rsidP="00075439">
      <w:pPr>
        <w:pStyle w:val="B4"/>
        <w:spacing w:line="240" w:lineRule="auto"/>
        <w:rPr>
          <w:lang w:eastAsia="ko-KR"/>
        </w:rPr>
      </w:pPr>
      <w:r w:rsidRPr="00782F5C">
        <w:rPr>
          <w:lang w:eastAsia="ko-KR"/>
        </w:rPr>
        <w:t>4&gt;</w:t>
      </w:r>
      <w:r w:rsidRPr="00782F5C">
        <w:rPr>
          <w:lang w:eastAsia="ko-KR"/>
        </w:rPr>
        <w:tab/>
      </w:r>
      <w:r w:rsidRPr="00782F5C">
        <w:t xml:space="preserve">indicate </w:t>
      </w:r>
      <w:r w:rsidRPr="00782F5C">
        <w:rPr>
          <w:lang w:eastAsia="ko-KR"/>
        </w:rPr>
        <w:t>Sidelink</w:t>
      </w:r>
      <w:r w:rsidRPr="00782F5C">
        <w:t xml:space="preserve"> consistent LBT failure based Sidelink RLF detection for all destination IDs associated to unicast service to </w:t>
      </w:r>
      <w:r w:rsidRPr="00782F5C">
        <w:rPr>
          <w:lang w:eastAsia="ko-KR"/>
        </w:rPr>
        <w:t>upper layers</w:t>
      </w:r>
      <w:r w:rsidRPr="00782F5C">
        <w:t>.</w:t>
      </w:r>
    </w:p>
    <w:p w14:paraId="682A56FA" w14:textId="77777777" w:rsidR="00075439" w:rsidRPr="00782F5C" w:rsidRDefault="00075439" w:rsidP="00075439">
      <w:pPr>
        <w:pStyle w:val="B1"/>
        <w:spacing w:line="240" w:lineRule="auto"/>
        <w:rPr>
          <w:lang w:eastAsia="ko-KR"/>
        </w:rPr>
      </w:pPr>
      <w:r w:rsidRPr="00782F5C">
        <w:rPr>
          <w:lang w:eastAsia="ko-KR"/>
        </w:rPr>
        <w:t>1&gt;</w:t>
      </w:r>
      <w:r w:rsidRPr="00782F5C">
        <w:rPr>
          <w:lang w:eastAsia="ko-KR"/>
        </w:rPr>
        <w:tab/>
        <w:t xml:space="preserve">if </w:t>
      </w:r>
      <w:r w:rsidRPr="00782F5C">
        <w:rPr>
          <w:iCs/>
          <w:lang w:eastAsia="ko-KR"/>
        </w:rPr>
        <w:t xml:space="preserve">all triggered </w:t>
      </w:r>
      <w:r w:rsidRPr="00782F5C">
        <w:rPr>
          <w:lang w:eastAsia="ko-KR"/>
        </w:rPr>
        <w:t>Sidelink consistent LBT failures are cancelled in a RB set; or</w:t>
      </w:r>
    </w:p>
    <w:p w14:paraId="3B57ADD5" w14:textId="284B4E4C" w:rsidR="00075439" w:rsidRPr="00782F5C" w:rsidRDefault="00075439" w:rsidP="00075439">
      <w:pPr>
        <w:pStyle w:val="B1"/>
        <w:spacing w:line="240" w:lineRule="auto"/>
        <w:rPr>
          <w:lang w:eastAsia="ko-KR"/>
        </w:rPr>
      </w:pPr>
      <w:r w:rsidRPr="00782F5C">
        <w:rPr>
          <w:lang w:eastAsia="ko-KR"/>
        </w:rPr>
        <w:t>1&gt;</w:t>
      </w:r>
      <w:r w:rsidRPr="00782F5C">
        <w:rPr>
          <w:lang w:eastAsia="ko-KR"/>
        </w:rPr>
        <w:tab/>
        <w:t xml:space="preserve">if the </w:t>
      </w:r>
      <w:r w:rsidRPr="00782F5C">
        <w:rPr>
          <w:i/>
          <w:lang w:eastAsia="ko-KR"/>
        </w:rPr>
        <w:t>sl-</w:t>
      </w:r>
      <w:del w:id="17" w:author="LG-Giwon Park (2)" w:date="2024-11-08T11:01:00Z">
        <w:r w:rsidRPr="00782F5C" w:rsidDel="004619A1">
          <w:rPr>
            <w:i/>
            <w:lang w:eastAsia="ko-KR"/>
          </w:rPr>
          <w:delText>lbt</w:delText>
        </w:r>
      </w:del>
      <w:ins w:id="18" w:author="LG-Giwon Park (2)" w:date="2024-11-08T11:01:00Z">
        <w:r w:rsidR="004619A1">
          <w:rPr>
            <w:i/>
            <w:lang w:eastAsia="ko-KR"/>
          </w:rPr>
          <w:t>LBT</w:t>
        </w:r>
      </w:ins>
      <w:r w:rsidRPr="00782F5C">
        <w:rPr>
          <w:i/>
          <w:lang w:eastAsia="ko-KR"/>
        </w:rPr>
        <w:t>-FailureDetectionTimer</w:t>
      </w:r>
      <w:r w:rsidRPr="00782F5C">
        <w:rPr>
          <w:lang w:eastAsia="ko-KR"/>
        </w:rPr>
        <w:t xml:space="preserve"> expires for a RB set:</w:t>
      </w:r>
    </w:p>
    <w:p w14:paraId="2DB48545" w14:textId="77777777" w:rsidR="00075439" w:rsidRPr="00782F5C" w:rsidRDefault="00075439" w:rsidP="00075439">
      <w:pPr>
        <w:pStyle w:val="B2"/>
        <w:spacing w:line="240" w:lineRule="auto"/>
        <w:rPr>
          <w:lang w:eastAsia="ko-KR"/>
        </w:rPr>
      </w:pPr>
      <w:r w:rsidRPr="00782F5C">
        <w:rPr>
          <w:lang w:eastAsia="ko-KR"/>
        </w:rPr>
        <w:t>2&gt;</w:t>
      </w:r>
      <w:r w:rsidRPr="00782F5C">
        <w:rPr>
          <w:lang w:eastAsia="ko-KR"/>
        </w:rPr>
        <w:tab/>
        <w:t xml:space="preserve">set </w:t>
      </w:r>
      <w:r w:rsidRPr="00782F5C">
        <w:rPr>
          <w:i/>
          <w:lang w:eastAsia="ko-KR"/>
        </w:rPr>
        <w:t>SL_LBT_COUNTER</w:t>
      </w:r>
      <w:r w:rsidRPr="00782F5C">
        <w:rPr>
          <w:lang w:eastAsia="ko-KR"/>
        </w:rPr>
        <w:t xml:space="preserve"> to 0 for the RB set.</w:t>
      </w:r>
    </w:p>
    <w:p w14:paraId="01696716" w14:textId="47936949" w:rsidR="00075439" w:rsidRPr="00782F5C" w:rsidRDefault="00075439" w:rsidP="00075439">
      <w:pPr>
        <w:pStyle w:val="B1"/>
        <w:spacing w:line="240" w:lineRule="auto"/>
        <w:rPr>
          <w:lang w:eastAsia="ko-KR"/>
        </w:rPr>
      </w:pPr>
      <w:r w:rsidRPr="00782F5C">
        <w:rPr>
          <w:lang w:eastAsia="ko-KR"/>
        </w:rPr>
        <w:t>1&gt;</w:t>
      </w:r>
      <w:r w:rsidRPr="00782F5C">
        <w:rPr>
          <w:lang w:eastAsia="ko-KR"/>
        </w:rPr>
        <w:tab/>
        <w:t xml:space="preserve">if </w:t>
      </w:r>
      <w:r w:rsidRPr="00782F5C">
        <w:rPr>
          <w:i/>
          <w:lang w:eastAsia="ko-KR"/>
        </w:rPr>
        <w:t>sl-</w:t>
      </w:r>
      <w:del w:id="19" w:author="LG-Giwon Park (2)" w:date="2024-11-08T11:01:00Z">
        <w:r w:rsidRPr="00782F5C" w:rsidDel="004619A1">
          <w:rPr>
            <w:i/>
            <w:lang w:eastAsia="ko-KR"/>
          </w:rPr>
          <w:delText>lbt</w:delText>
        </w:r>
      </w:del>
      <w:ins w:id="20" w:author="LG-Giwon Park (2)" w:date="2024-11-08T11:01:00Z">
        <w:r w:rsidR="004619A1">
          <w:rPr>
            <w:i/>
            <w:lang w:eastAsia="ko-KR"/>
          </w:rPr>
          <w:t>LBT</w:t>
        </w:r>
      </w:ins>
      <w:r w:rsidRPr="00782F5C">
        <w:rPr>
          <w:i/>
          <w:lang w:eastAsia="ko-KR"/>
        </w:rPr>
        <w:t>-FailureDetectionTimer</w:t>
      </w:r>
      <w:r w:rsidRPr="00782F5C">
        <w:rPr>
          <w:lang w:eastAsia="ko-KR"/>
        </w:rPr>
        <w:t xml:space="preserve"> or </w:t>
      </w:r>
      <w:r w:rsidRPr="00782F5C">
        <w:rPr>
          <w:i/>
          <w:lang w:eastAsia="ko-KR"/>
        </w:rPr>
        <w:t>sl-</w:t>
      </w:r>
      <w:del w:id="21" w:author="LG-Giwon Park (2)" w:date="2024-11-08T11:01:00Z">
        <w:r w:rsidRPr="00782F5C" w:rsidDel="004619A1">
          <w:rPr>
            <w:i/>
            <w:lang w:eastAsia="ko-KR"/>
          </w:rPr>
          <w:delText>lbt</w:delText>
        </w:r>
      </w:del>
      <w:ins w:id="22" w:author="LG-Giwon Park (2)" w:date="2024-11-08T11:01:00Z">
        <w:r w:rsidR="004619A1">
          <w:rPr>
            <w:i/>
            <w:lang w:eastAsia="ko-KR"/>
          </w:rPr>
          <w:t>LBT</w:t>
        </w:r>
      </w:ins>
      <w:r w:rsidRPr="00782F5C">
        <w:rPr>
          <w:i/>
          <w:lang w:eastAsia="ko-KR"/>
        </w:rPr>
        <w:t>-FailureInstanceMaxCount</w:t>
      </w:r>
      <w:r w:rsidRPr="00782F5C">
        <w:rPr>
          <w:lang w:eastAsia="ko-KR"/>
        </w:rPr>
        <w:t xml:space="preserve"> is reconfigured by upper layers:</w:t>
      </w:r>
    </w:p>
    <w:p w14:paraId="43A46140" w14:textId="77777777" w:rsidR="00075439" w:rsidRPr="00782F5C" w:rsidRDefault="00075439" w:rsidP="00075439">
      <w:pPr>
        <w:pStyle w:val="B2"/>
        <w:spacing w:line="240" w:lineRule="auto"/>
        <w:rPr>
          <w:lang w:eastAsia="ko-KR"/>
        </w:rPr>
      </w:pPr>
      <w:r w:rsidRPr="00782F5C">
        <w:rPr>
          <w:lang w:eastAsia="ko-KR"/>
        </w:rPr>
        <w:t>2&gt;</w:t>
      </w:r>
      <w:r w:rsidRPr="00782F5C">
        <w:rPr>
          <w:lang w:eastAsia="ko-KR"/>
        </w:rPr>
        <w:tab/>
        <w:t xml:space="preserve">set </w:t>
      </w:r>
      <w:r w:rsidRPr="00782F5C">
        <w:rPr>
          <w:i/>
          <w:lang w:eastAsia="ko-KR"/>
        </w:rPr>
        <w:t>SL_LBT_COUNTER</w:t>
      </w:r>
      <w:r w:rsidRPr="00782F5C">
        <w:rPr>
          <w:lang w:eastAsia="ko-KR"/>
        </w:rPr>
        <w:t xml:space="preserve"> to 0 for all the RB sets.</w:t>
      </w:r>
    </w:p>
    <w:p w14:paraId="1433BF2D" w14:textId="77777777" w:rsidR="00075439" w:rsidRPr="00782F5C" w:rsidRDefault="00075439" w:rsidP="00075439">
      <w:pPr>
        <w:spacing w:line="240" w:lineRule="auto"/>
        <w:rPr>
          <w:lang w:eastAsia="ko-KR"/>
        </w:rPr>
      </w:pPr>
      <w:r w:rsidRPr="00782F5C">
        <w:rPr>
          <w:lang w:eastAsia="ko-KR"/>
        </w:rPr>
        <w:t xml:space="preserve">The </w:t>
      </w:r>
      <w:r w:rsidRPr="00782F5C">
        <w:rPr>
          <w:rFonts w:eastAsia="SimSun"/>
          <w:i/>
          <w:lang w:eastAsia="zh-CN"/>
        </w:rPr>
        <w:t>sl-LBT-RecoveryTimer</w:t>
      </w:r>
      <w:r w:rsidRPr="00782F5C">
        <w:rPr>
          <w:lang w:eastAsia="ko-KR"/>
        </w:rPr>
        <w:t xml:space="preserve"> is used for recovery of the triggered Sidelink consistent LBT failure, </w:t>
      </w:r>
      <w:r w:rsidRPr="00782F5C">
        <w:t>when RRC configures Sidelink resource allocation mode 2</w:t>
      </w:r>
      <w:r w:rsidRPr="00782F5C">
        <w:rPr>
          <w:lang w:eastAsia="ko-KR"/>
        </w:rPr>
        <w:t>.</w:t>
      </w:r>
    </w:p>
    <w:p w14:paraId="2039E802" w14:textId="77777777" w:rsidR="00075439" w:rsidRPr="00782F5C" w:rsidRDefault="00075439" w:rsidP="00075439">
      <w:pPr>
        <w:spacing w:line="240" w:lineRule="auto"/>
        <w:rPr>
          <w:lang w:eastAsia="ko-KR"/>
        </w:rPr>
      </w:pPr>
      <w:r w:rsidRPr="00782F5C">
        <w:rPr>
          <w:lang w:eastAsia="ko-KR"/>
        </w:rPr>
        <w:t>The MAC entity shall:</w:t>
      </w:r>
    </w:p>
    <w:p w14:paraId="68865337" w14:textId="77777777" w:rsidR="00075439" w:rsidRPr="00782F5C" w:rsidRDefault="00075439" w:rsidP="00075439">
      <w:pPr>
        <w:pStyle w:val="B1"/>
        <w:spacing w:line="240" w:lineRule="auto"/>
        <w:rPr>
          <w:lang w:eastAsia="ko-KR"/>
        </w:rPr>
      </w:pPr>
      <w:r w:rsidRPr="00782F5C">
        <w:rPr>
          <w:lang w:eastAsia="ko-KR"/>
        </w:rPr>
        <w:t>1&gt;</w:t>
      </w:r>
      <w:r w:rsidRPr="00782F5C">
        <w:rPr>
          <w:lang w:eastAsia="ko-KR"/>
        </w:rPr>
        <w:tab/>
        <w:t>if Sidelink consistent LBT failure has been triggered, and not cancelled, in the RB set(s), and SL LBT failure MAC CE for the triggered Sidelink consistent LBT failure has not been generated;</w:t>
      </w:r>
    </w:p>
    <w:p w14:paraId="0433518E" w14:textId="77777777" w:rsidR="00075439" w:rsidRPr="00782F5C" w:rsidRDefault="00075439" w:rsidP="00075439">
      <w:pPr>
        <w:pStyle w:val="B2"/>
        <w:spacing w:line="240" w:lineRule="auto"/>
        <w:rPr>
          <w:lang w:eastAsia="zh-CN"/>
        </w:rPr>
      </w:pPr>
      <w:r w:rsidRPr="00782F5C">
        <w:rPr>
          <w:lang w:eastAsia="ko-KR"/>
        </w:rPr>
        <w:t>2&gt;</w:t>
      </w:r>
      <w:r w:rsidRPr="00782F5C">
        <w:rPr>
          <w:lang w:eastAsia="ko-KR"/>
        </w:rPr>
        <w:tab/>
      </w:r>
      <w:r w:rsidRPr="00782F5C">
        <w:rPr>
          <w:lang w:eastAsia="zh-CN"/>
        </w:rPr>
        <w:t xml:space="preserve">if </w:t>
      </w:r>
      <w:r w:rsidRPr="00782F5C">
        <w:rPr>
          <w:rFonts w:eastAsia="SimSun"/>
          <w:lang w:eastAsia="zh-CN"/>
        </w:rPr>
        <w:t xml:space="preserve">the </w:t>
      </w:r>
      <w:r w:rsidRPr="00782F5C">
        <w:rPr>
          <w:rFonts w:eastAsia="SimSun"/>
          <w:i/>
          <w:lang w:eastAsia="zh-CN"/>
        </w:rPr>
        <w:t>sl-LBT-RecoveryTimer</w:t>
      </w:r>
      <w:r w:rsidRPr="00782F5C">
        <w:rPr>
          <w:lang w:eastAsia="zh-CN"/>
        </w:rPr>
        <w:t xml:space="preserve"> for the triggered Sidelink consistent LBT failure is not running:</w:t>
      </w:r>
    </w:p>
    <w:p w14:paraId="3FCC6FA1" w14:textId="77777777" w:rsidR="00075439" w:rsidRPr="00782F5C" w:rsidRDefault="00075439" w:rsidP="00075439">
      <w:pPr>
        <w:pStyle w:val="B3"/>
        <w:spacing w:line="240" w:lineRule="auto"/>
        <w:rPr>
          <w:lang w:eastAsia="ko-KR"/>
        </w:rPr>
      </w:pPr>
      <w:r w:rsidRPr="00782F5C">
        <w:rPr>
          <w:lang w:eastAsia="ko-KR"/>
        </w:rPr>
        <w:t>3&gt;</w:t>
      </w:r>
      <w:r w:rsidRPr="00782F5C">
        <w:rPr>
          <w:lang w:eastAsia="zh-CN"/>
        </w:rPr>
        <w:tab/>
        <w:t xml:space="preserve">start the </w:t>
      </w:r>
      <w:r w:rsidRPr="00782F5C">
        <w:rPr>
          <w:rFonts w:eastAsia="SimSun"/>
          <w:i/>
          <w:lang w:eastAsia="zh-CN"/>
        </w:rPr>
        <w:t>sl-LBT-RecoveryTimer</w:t>
      </w:r>
      <w:r w:rsidRPr="00782F5C">
        <w:rPr>
          <w:rFonts w:eastAsia="SimSun"/>
          <w:lang w:eastAsia="zh-CN"/>
        </w:rPr>
        <w:t>.</w:t>
      </w:r>
    </w:p>
    <w:p w14:paraId="20E3526D" w14:textId="77777777" w:rsidR="00075439" w:rsidRPr="00782F5C" w:rsidRDefault="00075439" w:rsidP="00075439">
      <w:pPr>
        <w:pStyle w:val="B2"/>
        <w:spacing w:line="240" w:lineRule="auto"/>
        <w:rPr>
          <w:lang w:eastAsia="ko-KR"/>
        </w:rPr>
      </w:pPr>
      <w:r w:rsidRPr="00782F5C">
        <w:rPr>
          <w:lang w:eastAsia="ko-KR"/>
        </w:rPr>
        <w:t>2&gt;</w:t>
      </w:r>
      <w:r w:rsidRPr="00782F5C">
        <w:rPr>
          <w:lang w:eastAsia="ko-KR"/>
        </w:rPr>
        <w:tab/>
      </w:r>
      <w:r w:rsidRPr="00782F5C">
        <w:t xml:space="preserve">if UL-SCH resources are available for a </w:t>
      </w:r>
      <w:r w:rsidRPr="00782F5C">
        <w:rPr>
          <w:lang w:eastAsia="ko-KR"/>
        </w:rPr>
        <w:t xml:space="preserve">new </w:t>
      </w:r>
      <w:r w:rsidRPr="00782F5C">
        <w:t>transmission and the UL-SCH resources can accommodate the SL LBT failure MAC CE plus its subheader as a result of logical channel prioritization according to clause 5.4.3.1:</w:t>
      </w:r>
    </w:p>
    <w:p w14:paraId="4BDDD865" w14:textId="77777777" w:rsidR="00075439" w:rsidRPr="00782F5C" w:rsidRDefault="00075439" w:rsidP="00075439">
      <w:pPr>
        <w:pStyle w:val="B3"/>
        <w:spacing w:line="240" w:lineRule="auto"/>
      </w:pPr>
      <w:r w:rsidRPr="00782F5C">
        <w:rPr>
          <w:lang w:eastAsia="ko-KR"/>
        </w:rPr>
        <w:t>3&gt;</w:t>
      </w:r>
      <w:r w:rsidRPr="00782F5C">
        <w:rPr>
          <w:lang w:eastAsia="ko-KR"/>
        </w:rPr>
        <w:tab/>
      </w:r>
      <w:r w:rsidRPr="00782F5C">
        <w:t xml:space="preserve">instruct the Multiplexing and Assembly procedure in clause 5.4.3 to generate the SL LBT failure MAC </w:t>
      </w:r>
      <w:r w:rsidRPr="00782F5C">
        <w:rPr>
          <w:lang w:eastAsia="ko-KR"/>
        </w:rPr>
        <w:t>CE(s).</w:t>
      </w:r>
    </w:p>
    <w:p w14:paraId="18C36865" w14:textId="77777777" w:rsidR="00075439" w:rsidRPr="00782F5C" w:rsidRDefault="00075439" w:rsidP="00075439">
      <w:pPr>
        <w:pStyle w:val="B2"/>
        <w:spacing w:line="240" w:lineRule="auto"/>
        <w:rPr>
          <w:lang w:eastAsia="ko-KR"/>
        </w:rPr>
      </w:pPr>
      <w:r w:rsidRPr="00782F5C">
        <w:rPr>
          <w:lang w:eastAsia="ko-KR"/>
        </w:rPr>
        <w:t>2&gt;</w:t>
      </w:r>
      <w:r w:rsidRPr="00782F5C">
        <w:rPr>
          <w:lang w:eastAsia="ko-KR"/>
        </w:rPr>
        <w:tab/>
        <w:t>else:</w:t>
      </w:r>
    </w:p>
    <w:p w14:paraId="1B88AC08" w14:textId="77777777" w:rsidR="00075439" w:rsidRPr="00782F5C" w:rsidRDefault="00075439" w:rsidP="00075439">
      <w:pPr>
        <w:pStyle w:val="B3"/>
        <w:spacing w:line="240" w:lineRule="auto"/>
        <w:rPr>
          <w:lang w:eastAsia="ko-KR"/>
        </w:rPr>
      </w:pPr>
      <w:r w:rsidRPr="00782F5C">
        <w:rPr>
          <w:lang w:eastAsia="ko-KR"/>
        </w:rPr>
        <w:t>3&gt;</w:t>
      </w:r>
      <w:r w:rsidRPr="00782F5C">
        <w:rPr>
          <w:lang w:eastAsia="ko-KR"/>
        </w:rPr>
        <w:tab/>
        <w:t>trigger a Scheduling Request for SL LBT failure MAC CE.</w:t>
      </w:r>
    </w:p>
    <w:p w14:paraId="653C715E" w14:textId="77777777" w:rsidR="00075439" w:rsidRPr="00782F5C" w:rsidRDefault="00075439" w:rsidP="00075439">
      <w:pPr>
        <w:pStyle w:val="B1"/>
        <w:spacing w:line="240" w:lineRule="auto"/>
        <w:rPr>
          <w:lang w:eastAsia="ko-KR"/>
        </w:rPr>
      </w:pPr>
      <w:r w:rsidRPr="00782F5C">
        <w:rPr>
          <w:lang w:eastAsia="ko-KR"/>
        </w:rPr>
        <w:t>1&gt;</w:t>
      </w:r>
      <w:r w:rsidRPr="00782F5C">
        <w:rPr>
          <w:lang w:eastAsia="ko-KR"/>
        </w:rPr>
        <w:tab/>
        <w:t>if a MAC PDU is transmitted and this PDU includes the SL LBT failure MAC CE; or</w:t>
      </w:r>
    </w:p>
    <w:p w14:paraId="5AD60168" w14:textId="77777777" w:rsidR="00075439" w:rsidRPr="00782F5C" w:rsidRDefault="00075439" w:rsidP="00075439">
      <w:pPr>
        <w:pStyle w:val="B2"/>
        <w:spacing w:line="240" w:lineRule="auto"/>
        <w:rPr>
          <w:lang w:eastAsia="ko-KR"/>
        </w:rPr>
      </w:pPr>
      <w:r w:rsidRPr="00782F5C">
        <w:rPr>
          <w:lang w:eastAsia="ko-KR"/>
        </w:rPr>
        <w:t>2&gt;</w:t>
      </w:r>
      <w:r w:rsidRPr="00782F5C">
        <w:rPr>
          <w:lang w:eastAsia="ko-KR"/>
        </w:rPr>
        <w:tab/>
        <w:t xml:space="preserve">cancel the triggered Sidelink consistent LBT failure(s) in RB set(s) for which Sidelink consistent LBT failure was indicated in the transmitted SL LBT failure MAC CE </w:t>
      </w:r>
      <w:r w:rsidRPr="00782F5C">
        <w:rPr>
          <w:noProof/>
        </w:rPr>
        <w:t>if the MAC entity has been configured with Sidelink resource allocation mode 1</w:t>
      </w:r>
      <w:r w:rsidRPr="00782F5C">
        <w:rPr>
          <w:lang w:eastAsia="ko-KR"/>
        </w:rPr>
        <w:t>.</w:t>
      </w:r>
    </w:p>
    <w:p w14:paraId="5F00DFF3" w14:textId="77777777" w:rsidR="00075439" w:rsidRPr="00782F5C" w:rsidRDefault="00075439" w:rsidP="00075439">
      <w:pPr>
        <w:pStyle w:val="B1"/>
        <w:spacing w:line="240" w:lineRule="auto"/>
        <w:rPr>
          <w:lang w:eastAsia="ko-KR"/>
        </w:rPr>
      </w:pPr>
      <w:r w:rsidRPr="00782F5C">
        <w:rPr>
          <w:lang w:eastAsia="ko-KR"/>
        </w:rPr>
        <w:t>1&gt;</w:t>
      </w:r>
      <w:r w:rsidRPr="00782F5C">
        <w:rPr>
          <w:lang w:eastAsia="ko-KR"/>
        </w:rPr>
        <w:tab/>
        <w:t xml:space="preserve">if </w:t>
      </w:r>
      <w:r w:rsidRPr="00782F5C">
        <w:rPr>
          <w:lang w:eastAsia="zh-CN"/>
        </w:rPr>
        <w:t xml:space="preserve">the </w:t>
      </w:r>
      <w:r w:rsidRPr="00782F5C">
        <w:rPr>
          <w:rFonts w:eastAsia="SimSun"/>
          <w:i/>
          <w:lang w:eastAsia="zh-CN"/>
        </w:rPr>
        <w:t>sl-LBT-RecoveryTimer</w:t>
      </w:r>
      <w:r w:rsidRPr="00782F5C">
        <w:rPr>
          <w:lang w:eastAsia="zh-CN"/>
        </w:rPr>
        <w:t xml:space="preserve"> for the triggered</w:t>
      </w:r>
      <w:r w:rsidRPr="00782F5C">
        <w:t xml:space="preserve"> </w:t>
      </w:r>
      <w:r w:rsidRPr="00782F5C">
        <w:rPr>
          <w:lang w:eastAsia="ko-KR"/>
        </w:rPr>
        <w:t>Sidelink</w:t>
      </w:r>
      <w:r w:rsidRPr="00782F5C">
        <w:t xml:space="preserve"> consistent LBT failure(s)</w:t>
      </w:r>
      <w:r w:rsidRPr="00782F5C">
        <w:rPr>
          <w:lang w:eastAsia="ko-KR"/>
        </w:rPr>
        <w:t xml:space="preserve"> </w:t>
      </w:r>
      <w:r w:rsidRPr="00782F5C">
        <w:rPr>
          <w:lang w:eastAsia="zh-CN"/>
        </w:rPr>
        <w:t>expires</w:t>
      </w:r>
      <w:r w:rsidRPr="00782F5C">
        <w:rPr>
          <w:lang w:eastAsia="ko-KR"/>
        </w:rPr>
        <w:t>:</w:t>
      </w:r>
    </w:p>
    <w:p w14:paraId="3F9C6011" w14:textId="77777777" w:rsidR="00075439" w:rsidRPr="00782F5C" w:rsidRDefault="00075439" w:rsidP="00075439">
      <w:pPr>
        <w:pStyle w:val="B2"/>
        <w:spacing w:line="240" w:lineRule="auto"/>
        <w:rPr>
          <w:lang w:eastAsia="ko-KR"/>
        </w:rPr>
      </w:pPr>
      <w:r w:rsidRPr="00782F5C">
        <w:rPr>
          <w:lang w:eastAsia="ko-KR"/>
        </w:rPr>
        <w:t>2&gt;</w:t>
      </w:r>
      <w:r w:rsidRPr="00782F5C">
        <w:rPr>
          <w:lang w:eastAsia="ko-KR"/>
        </w:rPr>
        <w:tab/>
        <w:t>cancel the triggered Sidelink consistent LBT failure(s) in RB set(s) for which Sidelink consistent LBT failure was detected.</w:t>
      </w:r>
    </w:p>
    <w:p w14:paraId="6D1E5081" w14:textId="4838183D" w:rsidR="00075439" w:rsidRPr="00782F5C" w:rsidRDefault="00075439" w:rsidP="00075439">
      <w:pPr>
        <w:pStyle w:val="B1"/>
        <w:spacing w:line="240" w:lineRule="auto"/>
        <w:rPr>
          <w:lang w:eastAsia="ko-KR"/>
        </w:rPr>
      </w:pPr>
      <w:r w:rsidRPr="00782F5C">
        <w:rPr>
          <w:lang w:eastAsia="ko-KR"/>
        </w:rPr>
        <w:t>1&gt;</w:t>
      </w:r>
      <w:r w:rsidRPr="00782F5C">
        <w:rPr>
          <w:lang w:eastAsia="ko-KR"/>
        </w:rPr>
        <w:tab/>
        <w:t xml:space="preserve">if </w:t>
      </w:r>
      <w:r w:rsidRPr="00782F5C">
        <w:rPr>
          <w:i/>
          <w:lang w:eastAsia="ko-KR"/>
        </w:rPr>
        <w:t>sl-</w:t>
      </w:r>
      <w:del w:id="23" w:author="LG-Giwon Park (2)" w:date="2024-11-08T11:03:00Z">
        <w:r w:rsidRPr="00782F5C" w:rsidDel="00890209">
          <w:rPr>
            <w:i/>
            <w:lang w:eastAsia="ko-KR"/>
          </w:rPr>
          <w:delText>lbt</w:delText>
        </w:r>
      </w:del>
      <w:ins w:id="24" w:author="LG-Giwon Park (2)" w:date="2024-11-08T11:03:00Z">
        <w:r w:rsidR="00890209">
          <w:rPr>
            <w:i/>
            <w:lang w:eastAsia="ko-KR"/>
          </w:rPr>
          <w:t>LBT</w:t>
        </w:r>
      </w:ins>
      <w:r w:rsidRPr="00782F5C">
        <w:rPr>
          <w:i/>
          <w:lang w:eastAsia="ko-KR"/>
        </w:rPr>
        <w:t>-FailureRecoveryConfig</w:t>
      </w:r>
      <w:r w:rsidRPr="00782F5C">
        <w:rPr>
          <w:lang w:eastAsia="ko-KR"/>
        </w:rPr>
        <w:t xml:space="preserve"> is reconfigured by upper layers for the BWP:</w:t>
      </w:r>
    </w:p>
    <w:p w14:paraId="23F95A5D" w14:textId="5710ADC1" w:rsidR="00075439" w:rsidRPr="005A1560" w:rsidRDefault="00075439" w:rsidP="00075439">
      <w:pPr>
        <w:pStyle w:val="B2"/>
        <w:spacing w:line="240" w:lineRule="auto"/>
      </w:pPr>
      <w:r w:rsidRPr="00782F5C">
        <w:rPr>
          <w:lang w:eastAsia="ko-KR"/>
        </w:rPr>
        <w:t>2&gt;</w:t>
      </w:r>
      <w:r w:rsidRPr="00782F5C">
        <w:rPr>
          <w:lang w:eastAsia="ko-KR"/>
        </w:rPr>
        <w:tab/>
        <w:t>cancel all the triggered Sidelink consistent LBT failure(s) in the SL BWP.</w:t>
      </w:r>
    </w:p>
    <w:p w14:paraId="6DC8CBF6"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 OF</w:t>
      </w:r>
      <w:r>
        <w:rPr>
          <w:rFonts w:ascii="Times New Roman" w:hAnsi="Times New Roman" w:cs="Times New Roman"/>
          <w:lang w:val="en-US"/>
        </w:rPr>
        <w:t xml:space="preserve"> CHANGE</w:t>
      </w:r>
    </w:p>
    <w:p w14:paraId="4B459F7E" w14:textId="77777777" w:rsidR="00D61913" w:rsidRDefault="00D61913"/>
    <w:sectPr w:rsidR="00D61913">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FB9865" w16cex:dateUtc="2024-05-28T0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3C12DB" w16cid:durableId="15E3941D"/>
  <w16cid:commentId w16cid:paraId="491C440D" w16cid:durableId="11C05C01"/>
  <w16cid:commentId w16cid:paraId="66A43B19" w16cid:durableId="2A03067D"/>
  <w16cid:commentId w16cid:paraId="54DE1547" w16cid:durableId="66CFC4C2"/>
  <w16cid:commentId w16cid:paraId="2D1239B3" w16cid:durableId="4FED8D3E"/>
  <w16cid:commentId w16cid:paraId="167B9B42" w16cid:durableId="2A030577"/>
  <w16cid:commentId w16cid:paraId="5D03701F" w16cid:durableId="1A75518B"/>
  <w16cid:commentId w16cid:paraId="1E1F3B25" w16cid:durableId="4320FB74"/>
  <w16cid:commentId w16cid:paraId="7FF57F96" w16cid:durableId="0C406569"/>
  <w16cid:commentId w16cid:paraId="759A0120" w16cid:durableId="368CB97C"/>
  <w16cid:commentId w16cid:paraId="5CFD6B36" w16cid:durableId="5697BA73"/>
  <w16cid:commentId w16cid:paraId="3BF65F32" w16cid:durableId="03F34EDA"/>
  <w16cid:commentId w16cid:paraId="314F4CAD" w16cid:durableId="70E5C634"/>
  <w16cid:commentId w16cid:paraId="2E404944" w16cid:durableId="6A680B31"/>
  <w16cid:commentId w16cid:paraId="7EB74230" w16cid:durableId="7DC3247F"/>
  <w16cid:commentId w16cid:paraId="2C3B6032" w16cid:durableId="3A844CA0"/>
  <w16cid:commentId w16cid:paraId="03A75980" w16cid:durableId="55FB9865"/>
  <w16cid:commentId w16cid:paraId="23DF210F" w16cid:durableId="2A030583"/>
  <w16cid:commentId w16cid:paraId="08223EF6" w16cid:durableId="4EE38916"/>
  <w16cid:commentId w16cid:paraId="73DA121F" w16cid:durableId="4003E2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1F06A" w14:textId="77777777" w:rsidR="0011390C" w:rsidRDefault="0011390C">
      <w:pPr>
        <w:spacing w:after="0" w:line="240" w:lineRule="auto"/>
      </w:pPr>
      <w:r>
        <w:separator/>
      </w:r>
    </w:p>
  </w:endnote>
  <w:endnote w:type="continuationSeparator" w:id="0">
    <w:p w14:paraId="36284FD4" w14:textId="77777777" w:rsidR="0011390C" w:rsidRDefault="00113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altName w:val="Arial"/>
    <w:charset w:val="02"/>
    <w:family w:val="modern"/>
    <w:pitch w:val="fixed"/>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8909A" w14:textId="77777777" w:rsidR="0011390C" w:rsidRDefault="0011390C">
      <w:pPr>
        <w:spacing w:after="0" w:line="240" w:lineRule="auto"/>
      </w:pPr>
      <w:r>
        <w:separator/>
      </w:r>
    </w:p>
  </w:footnote>
  <w:footnote w:type="continuationSeparator" w:id="0">
    <w:p w14:paraId="526C1EDD" w14:textId="77777777" w:rsidR="0011390C" w:rsidRDefault="001139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052F1" w14:textId="77777777" w:rsidR="004619A1" w:rsidRDefault="004619A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BE58" w14:textId="77777777" w:rsidR="004619A1" w:rsidRDefault="004619A1">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14FB1" w14:textId="77777777" w:rsidR="004619A1" w:rsidRDefault="004619A1">
    <w:pPr>
      <w:pStyle w:val="ac"/>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26FC" w14:textId="77777777" w:rsidR="004619A1" w:rsidRDefault="004619A1">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5"/>
  </w:num>
  <w:num w:numId="4">
    <w:abstractNumId w:val="12"/>
  </w:num>
  <w:num w:numId="5">
    <w:abstractNumId w:val="2"/>
  </w:num>
  <w:num w:numId="6">
    <w:abstractNumId w:val="7"/>
  </w:num>
  <w:num w:numId="7">
    <w:abstractNumId w:val="1"/>
  </w:num>
  <w:num w:numId="8">
    <w:abstractNumId w:val="6"/>
  </w:num>
  <w:num w:numId="9">
    <w:abstractNumId w:val="10"/>
  </w:num>
  <w:num w:numId="10">
    <w:abstractNumId w:val="9"/>
  </w:num>
  <w:num w:numId="11">
    <w:abstractNumId w:val="8"/>
  </w:num>
  <w:num w:numId="12">
    <w:abstractNumId w:val="4"/>
  </w:num>
  <w:num w:numId="13">
    <w:abstractNumId w:val="11"/>
  </w:num>
  <w:num w:numId="1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F4"/>
    <w:rsid w:val="000063F5"/>
    <w:rsid w:val="0000708E"/>
    <w:rsid w:val="00020242"/>
    <w:rsid w:val="00022DD6"/>
    <w:rsid w:val="00022E4A"/>
    <w:rsid w:val="00031A67"/>
    <w:rsid w:val="00033922"/>
    <w:rsid w:val="000350C9"/>
    <w:rsid w:val="000403F4"/>
    <w:rsid w:val="00041A8A"/>
    <w:rsid w:val="000532AF"/>
    <w:rsid w:val="000567B9"/>
    <w:rsid w:val="000610B5"/>
    <w:rsid w:val="000639D5"/>
    <w:rsid w:val="000654A1"/>
    <w:rsid w:val="00070E09"/>
    <w:rsid w:val="00075439"/>
    <w:rsid w:val="00095AA2"/>
    <w:rsid w:val="00097E8C"/>
    <w:rsid w:val="000A3292"/>
    <w:rsid w:val="000A6394"/>
    <w:rsid w:val="000B7FED"/>
    <w:rsid w:val="000C036F"/>
    <w:rsid w:val="000C038A"/>
    <w:rsid w:val="000C094E"/>
    <w:rsid w:val="000C6598"/>
    <w:rsid w:val="000D44B3"/>
    <w:rsid w:val="000E1D12"/>
    <w:rsid w:val="000F68DF"/>
    <w:rsid w:val="00104424"/>
    <w:rsid w:val="0011390C"/>
    <w:rsid w:val="00125A4E"/>
    <w:rsid w:val="00145D43"/>
    <w:rsid w:val="0015016E"/>
    <w:rsid w:val="00156311"/>
    <w:rsid w:val="00161D13"/>
    <w:rsid w:val="001637E7"/>
    <w:rsid w:val="001852B2"/>
    <w:rsid w:val="00192C46"/>
    <w:rsid w:val="001A08B3"/>
    <w:rsid w:val="001A0BD3"/>
    <w:rsid w:val="001A47A2"/>
    <w:rsid w:val="001A4FD4"/>
    <w:rsid w:val="001A7B60"/>
    <w:rsid w:val="001B2665"/>
    <w:rsid w:val="001B52F0"/>
    <w:rsid w:val="001B7A65"/>
    <w:rsid w:val="001C2672"/>
    <w:rsid w:val="001C49AE"/>
    <w:rsid w:val="001C514C"/>
    <w:rsid w:val="001D5A69"/>
    <w:rsid w:val="001E41F3"/>
    <w:rsid w:val="0021356C"/>
    <w:rsid w:val="002138C3"/>
    <w:rsid w:val="002214AF"/>
    <w:rsid w:val="00222B70"/>
    <w:rsid w:val="0026004D"/>
    <w:rsid w:val="002640DD"/>
    <w:rsid w:val="00275D12"/>
    <w:rsid w:val="00284FEB"/>
    <w:rsid w:val="0028564A"/>
    <w:rsid w:val="002860C4"/>
    <w:rsid w:val="002A0864"/>
    <w:rsid w:val="002A197E"/>
    <w:rsid w:val="002A404D"/>
    <w:rsid w:val="002A64B1"/>
    <w:rsid w:val="002B05E9"/>
    <w:rsid w:val="002B5741"/>
    <w:rsid w:val="002E1558"/>
    <w:rsid w:val="002E472E"/>
    <w:rsid w:val="002F6F82"/>
    <w:rsid w:val="003034F6"/>
    <w:rsid w:val="00305409"/>
    <w:rsid w:val="003103A6"/>
    <w:rsid w:val="0034251A"/>
    <w:rsid w:val="00344C79"/>
    <w:rsid w:val="00344CA0"/>
    <w:rsid w:val="003609EF"/>
    <w:rsid w:val="0036231A"/>
    <w:rsid w:val="00374DD4"/>
    <w:rsid w:val="00375C01"/>
    <w:rsid w:val="003823BE"/>
    <w:rsid w:val="0038777D"/>
    <w:rsid w:val="0039071E"/>
    <w:rsid w:val="003A1A9E"/>
    <w:rsid w:val="003A2990"/>
    <w:rsid w:val="003E1A36"/>
    <w:rsid w:val="003E27F1"/>
    <w:rsid w:val="00410371"/>
    <w:rsid w:val="00413314"/>
    <w:rsid w:val="0042049B"/>
    <w:rsid w:val="004242F1"/>
    <w:rsid w:val="00444612"/>
    <w:rsid w:val="00450C39"/>
    <w:rsid w:val="00453B17"/>
    <w:rsid w:val="00455408"/>
    <w:rsid w:val="004619A1"/>
    <w:rsid w:val="0048656A"/>
    <w:rsid w:val="004925D8"/>
    <w:rsid w:val="004A148E"/>
    <w:rsid w:val="004B0EA1"/>
    <w:rsid w:val="004B3727"/>
    <w:rsid w:val="004B75B7"/>
    <w:rsid w:val="004D6F2D"/>
    <w:rsid w:val="004E2B6A"/>
    <w:rsid w:val="004F1F4D"/>
    <w:rsid w:val="004F286F"/>
    <w:rsid w:val="00513D0D"/>
    <w:rsid w:val="005141D9"/>
    <w:rsid w:val="00514984"/>
    <w:rsid w:val="0051580D"/>
    <w:rsid w:val="005275A3"/>
    <w:rsid w:val="005428CA"/>
    <w:rsid w:val="00547111"/>
    <w:rsid w:val="00586F03"/>
    <w:rsid w:val="00592D74"/>
    <w:rsid w:val="00593E7C"/>
    <w:rsid w:val="00595B66"/>
    <w:rsid w:val="005A1560"/>
    <w:rsid w:val="005A2D3F"/>
    <w:rsid w:val="005A572A"/>
    <w:rsid w:val="005A5B94"/>
    <w:rsid w:val="005C4414"/>
    <w:rsid w:val="005E2C44"/>
    <w:rsid w:val="005E6A43"/>
    <w:rsid w:val="005F1E1C"/>
    <w:rsid w:val="005F4902"/>
    <w:rsid w:val="005F720F"/>
    <w:rsid w:val="005F7FE3"/>
    <w:rsid w:val="00602ACF"/>
    <w:rsid w:val="00611543"/>
    <w:rsid w:val="00615A47"/>
    <w:rsid w:val="00617388"/>
    <w:rsid w:val="00621188"/>
    <w:rsid w:val="00625054"/>
    <w:rsid w:val="00625555"/>
    <w:rsid w:val="006257ED"/>
    <w:rsid w:val="00633CB6"/>
    <w:rsid w:val="0063411C"/>
    <w:rsid w:val="00645A7F"/>
    <w:rsid w:val="00651451"/>
    <w:rsid w:val="00651E67"/>
    <w:rsid w:val="00653DE4"/>
    <w:rsid w:val="00665C47"/>
    <w:rsid w:val="00681D56"/>
    <w:rsid w:val="00695808"/>
    <w:rsid w:val="006A6892"/>
    <w:rsid w:val="006B46FB"/>
    <w:rsid w:val="006C0B6E"/>
    <w:rsid w:val="006C4B97"/>
    <w:rsid w:val="006C5D78"/>
    <w:rsid w:val="006C7609"/>
    <w:rsid w:val="006D5C0A"/>
    <w:rsid w:val="006E21FB"/>
    <w:rsid w:val="006E6896"/>
    <w:rsid w:val="006F60E9"/>
    <w:rsid w:val="00715E20"/>
    <w:rsid w:val="00732764"/>
    <w:rsid w:val="00753D45"/>
    <w:rsid w:val="00781BDF"/>
    <w:rsid w:val="007854EF"/>
    <w:rsid w:val="00790442"/>
    <w:rsid w:val="00792342"/>
    <w:rsid w:val="007977A8"/>
    <w:rsid w:val="007B512A"/>
    <w:rsid w:val="007C2097"/>
    <w:rsid w:val="007C4FAB"/>
    <w:rsid w:val="007D6A07"/>
    <w:rsid w:val="007E6232"/>
    <w:rsid w:val="007F7106"/>
    <w:rsid w:val="007F7259"/>
    <w:rsid w:val="008031E6"/>
    <w:rsid w:val="008040A8"/>
    <w:rsid w:val="008113C4"/>
    <w:rsid w:val="008129C3"/>
    <w:rsid w:val="008231D4"/>
    <w:rsid w:val="008279FA"/>
    <w:rsid w:val="0083528F"/>
    <w:rsid w:val="0085535C"/>
    <w:rsid w:val="00856804"/>
    <w:rsid w:val="008626E7"/>
    <w:rsid w:val="00863AB5"/>
    <w:rsid w:val="00870EE7"/>
    <w:rsid w:val="008809EA"/>
    <w:rsid w:val="008812A8"/>
    <w:rsid w:val="008820E4"/>
    <w:rsid w:val="008863B9"/>
    <w:rsid w:val="00890209"/>
    <w:rsid w:val="00893A56"/>
    <w:rsid w:val="00893D82"/>
    <w:rsid w:val="008A20A4"/>
    <w:rsid w:val="008A45A6"/>
    <w:rsid w:val="008B52D8"/>
    <w:rsid w:val="008D3CCC"/>
    <w:rsid w:val="008E6924"/>
    <w:rsid w:val="008F3789"/>
    <w:rsid w:val="008F686C"/>
    <w:rsid w:val="009148DE"/>
    <w:rsid w:val="0091657B"/>
    <w:rsid w:val="00917A3E"/>
    <w:rsid w:val="00925AD5"/>
    <w:rsid w:val="00925EBA"/>
    <w:rsid w:val="00941E30"/>
    <w:rsid w:val="009531B0"/>
    <w:rsid w:val="0096194A"/>
    <w:rsid w:val="009741B3"/>
    <w:rsid w:val="009777D9"/>
    <w:rsid w:val="0098628D"/>
    <w:rsid w:val="00991B88"/>
    <w:rsid w:val="009A5753"/>
    <w:rsid w:val="009A579D"/>
    <w:rsid w:val="009D2E09"/>
    <w:rsid w:val="009D3537"/>
    <w:rsid w:val="009E308B"/>
    <w:rsid w:val="009E3297"/>
    <w:rsid w:val="009F734F"/>
    <w:rsid w:val="00A2246F"/>
    <w:rsid w:val="00A246B6"/>
    <w:rsid w:val="00A25365"/>
    <w:rsid w:val="00A40BFD"/>
    <w:rsid w:val="00A47E70"/>
    <w:rsid w:val="00A50CF0"/>
    <w:rsid w:val="00A66954"/>
    <w:rsid w:val="00A67AAF"/>
    <w:rsid w:val="00A7671C"/>
    <w:rsid w:val="00A76FCC"/>
    <w:rsid w:val="00A84791"/>
    <w:rsid w:val="00AA2CBC"/>
    <w:rsid w:val="00AB156B"/>
    <w:rsid w:val="00AB45CE"/>
    <w:rsid w:val="00AC5820"/>
    <w:rsid w:val="00AC7FA6"/>
    <w:rsid w:val="00AD1CD8"/>
    <w:rsid w:val="00AF6147"/>
    <w:rsid w:val="00B00E86"/>
    <w:rsid w:val="00B152B9"/>
    <w:rsid w:val="00B258BB"/>
    <w:rsid w:val="00B275E2"/>
    <w:rsid w:val="00B315F3"/>
    <w:rsid w:val="00B44BD1"/>
    <w:rsid w:val="00B5689B"/>
    <w:rsid w:val="00B67B97"/>
    <w:rsid w:val="00B9267E"/>
    <w:rsid w:val="00B968C8"/>
    <w:rsid w:val="00BA3EC5"/>
    <w:rsid w:val="00BA51D9"/>
    <w:rsid w:val="00BB5DFC"/>
    <w:rsid w:val="00BC16DE"/>
    <w:rsid w:val="00BD2260"/>
    <w:rsid w:val="00BD279D"/>
    <w:rsid w:val="00BD471B"/>
    <w:rsid w:val="00BD6BB8"/>
    <w:rsid w:val="00BF1522"/>
    <w:rsid w:val="00C00B07"/>
    <w:rsid w:val="00C0786D"/>
    <w:rsid w:val="00C105C0"/>
    <w:rsid w:val="00C12C91"/>
    <w:rsid w:val="00C14839"/>
    <w:rsid w:val="00C43E9A"/>
    <w:rsid w:val="00C60D54"/>
    <w:rsid w:val="00C64F1C"/>
    <w:rsid w:val="00C66BA2"/>
    <w:rsid w:val="00C72ED6"/>
    <w:rsid w:val="00C7766F"/>
    <w:rsid w:val="00C870F6"/>
    <w:rsid w:val="00C95985"/>
    <w:rsid w:val="00CC0FC3"/>
    <w:rsid w:val="00CC5026"/>
    <w:rsid w:val="00CC68D0"/>
    <w:rsid w:val="00CD7340"/>
    <w:rsid w:val="00CE10CB"/>
    <w:rsid w:val="00CE19BB"/>
    <w:rsid w:val="00D036B9"/>
    <w:rsid w:val="00D03F9A"/>
    <w:rsid w:val="00D06D51"/>
    <w:rsid w:val="00D071E9"/>
    <w:rsid w:val="00D07A2D"/>
    <w:rsid w:val="00D243AD"/>
    <w:rsid w:val="00D24991"/>
    <w:rsid w:val="00D35EB2"/>
    <w:rsid w:val="00D50255"/>
    <w:rsid w:val="00D52CC0"/>
    <w:rsid w:val="00D61913"/>
    <w:rsid w:val="00D66520"/>
    <w:rsid w:val="00D84AE9"/>
    <w:rsid w:val="00D9124E"/>
    <w:rsid w:val="00D9667A"/>
    <w:rsid w:val="00D96F17"/>
    <w:rsid w:val="00DB42BE"/>
    <w:rsid w:val="00DD1FD8"/>
    <w:rsid w:val="00DE34CF"/>
    <w:rsid w:val="00E06AFF"/>
    <w:rsid w:val="00E13F3D"/>
    <w:rsid w:val="00E34898"/>
    <w:rsid w:val="00E55CE7"/>
    <w:rsid w:val="00E94E12"/>
    <w:rsid w:val="00EB09B7"/>
    <w:rsid w:val="00EB1115"/>
    <w:rsid w:val="00EC1224"/>
    <w:rsid w:val="00EC3764"/>
    <w:rsid w:val="00ED00FE"/>
    <w:rsid w:val="00EE5EF8"/>
    <w:rsid w:val="00EE7D7C"/>
    <w:rsid w:val="00EF28D8"/>
    <w:rsid w:val="00EF3671"/>
    <w:rsid w:val="00F07817"/>
    <w:rsid w:val="00F179D3"/>
    <w:rsid w:val="00F21729"/>
    <w:rsid w:val="00F22CAB"/>
    <w:rsid w:val="00F25D98"/>
    <w:rsid w:val="00F300FB"/>
    <w:rsid w:val="00F304E8"/>
    <w:rsid w:val="00F54A63"/>
    <w:rsid w:val="00F56646"/>
    <w:rsid w:val="00F70A76"/>
    <w:rsid w:val="00F90069"/>
    <w:rsid w:val="00FB6386"/>
    <w:rsid w:val="00FF000C"/>
    <w:rsid w:val="563A16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9EA2"/>
  <w15:docId w15:val="{303CEFFA-1E33-4206-BFC8-784FAD5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pPr>
      <w:ind w:left="284"/>
    </w:pPr>
  </w:style>
  <w:style w:type="paragraph" w:styleId="ae">
    <w:name w:val="annotation subject"/>
    <w:basedOn w:val="a8"/>
    <w:next w:val="a8"/>
    <w:semiHidden/>
    <w:qFormat/>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pPr>
      <w:overflowPunct w:val="0"/>
      <w:autoSpaceDE w:val="0"/>
      <w:autoSpaceDN w:val="0"/>
      <w:spacing w:line="259" w:lineRule="auto"/>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styleId="af6">
    <w:name w:val="Revision"/>
    <w:hidden/>
    <w:uiPriority w:val="99"/>
    <w:unhideWhenUsed/>
    <w:qFormat/>
    <w:rsid w:val="00095AA2"/>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9CBE45-C67A-4B64-9B14-CEB84F8E5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313</TotalTime>
  <Pages>6</Pages>
  <Words>1910</Words>
  <Characters>10889</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60</cp:revision>
  <cp:lastPrinted>2411-12-31T14:59:00Z</cp:lastPrinted>
  <dcterms:created xsi:type="dcterms:W3CDTF">2024-06-05T03:34:00Z</dcterms:created>
  <dcterms:modified xsi:type="dcterms:W3CDTF">2024-11-08T05:08:00Z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1716514995</vt:lpwstr>
  </property>
</Properties>
</file>